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新細明體"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新細明體"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新細明體"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新細明體" w:hAnsi="Calibri" w:cs="DengXian"/>
                <w:kern w:val="24"/>
              </w:rPr>
            </w:pPr>
            <w:r w:rsidRPr="000F04A4">
              <w:rPr>
                <w:rFonts w:ascii="Calibri" w:eastAsia="新細明體" w:hAnsi="Calibri" w:cs="DengXian"/>
                <w:kern w:val="24"/>
              </w:rPr>
              <w:t xml:space="preserve">SA2’s </w:t>
            </w:r>
            <w:r w:rsidR="00F43557" w:rsidRPr="000F04A4">
              <w:rPr>
                <w:rFonts w:ascii="Calibri" w:eastAsia="新細明體"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NormalWeb"/>
              <w:overflowPunct w:val="0"/>
              <w:spacing w:before="0" w:beforeAutospacing="0" w:after="180" w:afterAutospacing="0"/>
              <w:rPr>
                <w:rFonts w:ascii="Calibri" w:eastAsia="新細明體" w:hAnsi="Calibri" w:cs="DengXian"/>
                <w:b/>
                <w:bCs/>
                <w:kern w:val="24"/>
                <w:sz w:val="20"/>
                <w:szCs w:val="20"/>
                <w:lang w:val="en-US" w:eastAsia="zh-TW"/>
              </w:rPr>
            </w:pPr>
            <w:r w:rsidRPr="000F04A4">
              <w:rPr>
                <w:rFonts w:ascii="Calibri" w:eastAsia="新細明體" w:hAnsi="Calibri" w:cs="DengXian"/>
                <w:kern w:val="24"/>
                <w:sz w:val="20"/>
                <w:szCs w:val="20"/>
                <w:lang w:val="en-US" w:eastAsia="zh-TW"/>
              </w:rPr>
              <w:t>Q1: Please confirm feasibility</w:t>
            </w:r>
            <w:r w:rsidR="004044E8" w:rsidRPr="000F04A4">
              <w:rPr>
                <w:rFonts w:ascii="Calibri" w:eastAsia="新細明體" w:hAnsi="Calibri" w:cs="DengXian"/>
                <w:kern w:val="24"/>
                <w:sz w:val="20"/>
                <w:szCs w:val="20"/>
                <w:lang w:val="en-US" w:eastAsia="zh-TW"/>
              </w:rPr>
              <w:t xml:space="preserve"> of sending a Paging Cause in [Uu]</w:t>
            </w:r>
            <w:r w:rsidR="00E56556" w:rsidRPr="000F04A4">
              <w:rPr>
                <w:rFonts w:ascii="Calibri" w:eastAsia="新細明體" w:hAnsi="Calibri" w:cs="DengXian"/>
                <w:kern w:val="24"/>
                <w:sz w:val="20"/>
                <w:szCs w:val="20"/>
                <w:lang w:val="en-US" w:eastAsia="zh-TW"/>
              </w:rPr>
              <w:t xml:space="preserve"> Paging message for EPS and </w:t>
            </w:r>
            <w:r w:rsidR="0049409D" w:rsidRPr="000F04A4">
              <w:rPr>
                <w:rFonts w:ascii="Calibri" w:eastAsia="新細明體" w:hAnsi="Calibri" w:cs="DengXian"/>
                <w:kern w:val="24"/>
                <w:sz w:val="20"/>
                <w:szCs w:val="20"/>
                <w:lang w:val="en-US" w:eastAsia="zh-TW"/>
              </w:rPr>
              <w:t xml:space="preserve">for </w:t>
            </w:r>
            <w:r w:rsidR="00E56556" w:rsidRPr="000F04A4">
              <w:rPr>
                <w:rFonts w:ascii="Calibri" w:eastAsia="新細明體" w:hAnsi="Calibri" w:cs="DengXian"/>
                <w:kern w:val="24"/>
                <w:sz w:val="20"/>
                <w:szCs w:val="20"/>
                <w:lang w:val="en-US" w:eastAsia="zh-TW"/>
              </w:rPr>
              <w:t>5GS.</w:t>
            </w:r>
            <w:r w:rsidR="000D787D" w:rsidRPr="000F04A4">
              <w:rPr>
                <w:rFonts w:ascii="Calibri" w:eastAsia="新細明體" w:hAnsi="Calibri" w:cs="DengXian"/>
                <w:kern w:val="24"/>
                <w:sz w:val="20"/>
                <w:szCs w:val="20"/>
                <w:lang w:val="en-US" w:eastAsia="zh-TW"/>
              </w:rPr>
              <w:t xml:space="preserve"> </w:t>
            </w:r>
            <w:r w:rsidR="000D787D" w:rsidRPr="000F04A4">
              <w:rPr>
                <w:rFonts w:ascii="Calibri" w:eastAsia="新細明體" w:hAnsi="Calibri" w:cs="DengXian"/>
                <w:b/>
                <w:bCs/>
                <w:kern w:val="24"/>
                <w:sz w:val="20"/>
                <w:szCs w:val="20"/>
                <w:lang w:val="en-US" w:eastAsia="zh-TW"/>
              </w:rPr>
              <w:t>[RAN2, RAN3]</w:t>
            </w:r>
          </w:p>
          <w:p w14:paraId="173064DF" w14:textId="19BA1381" w:rsidR="001040B9" w:rsidRPr="000F04A4" w:rsidRDefault="001040B9" w:rsidP="0049409D">
            <w:pPr>
              <w:pStyle w:val="NormalWeb"/>
              <w:overflowPunct w:val="0"/>
              <w:spacing w:before="0" w:beforeAutospacing="0" w:after="180" w:afterAutospacing="0"/>
              <w:rPr>
                <w:rFonts w:ascii="Calibri" w:eastAsia="新細明體" w:hAnsi="Calibri" w:cs="DengXian"/>
                <w:bCs/>
                <w:kern w:val="24"/>
                <w:sz w:val="20"/>
                <w:szCs w:val="20"/>
                <w:lang w:val="en-US" w:eastAsia="zh-TW"/>
              </w:rPr>
            </w:pPr>
            <w:r w:rsidRPr="000F04A4">
              <w:rPr>
                <w:rFonts w:ascii="Calibri" w:eastAsia="新細明體" w:hAnsi="Calibri" w:cs="DengXian"/>
                <w:bCs/>
                <w:kern w:val="24"/>
                <w:sz w:val="20"/>
                <w:szCs w:val="20"/>
                <w:lang w:val="en-US" w:eastAsia="zh-TW"/>
              </w:rPr>
              <w:t xml:space="preserve">Q2: Please indicate whether adding the paging cause </w:t>
            </w:r>
            <w:ins w:id="10" w:author="MediaTek Inc." w:date="2020-08-28T12:02:00Z">
              <w:r w:rsidR="00301521" w:rsidRPr="00301521">
                <w:rPr>
                  <w:rFonts w:ascii="Calibri" w:eastAsia="新細明體" w:hAnsi="Calibri" w:cs="DengXian"/>
                  <w:bCs/>
                  <w:kern w:val="24"/>
                  <w:sz w:val="20"/>
                  <w:szCs w:val="20"/>
                  <w:highlight w:val="cyan"/>
                  <w:lang w:val="en-US" w:eastAsia="zh-TW"/>
                  <w:rPrChange w:id="11" w:author="MediaTek Inc." w:date="2020-08-28T12:03:00Z">
                    <w:rPr>
                      <w:rFonts w:ascii="Calibri" w:eastAsia="新細明體" w:hAnsi="Calibri" w:cs="DengXian"/>
                      <w:bCs/>
                      <w:kern w:val="24"/>
                      <w:sz w:val="20"/>
                      <w:szCs w:val="20"/>
                      <w:lang w:val="en-US" w:eastAsia="zh-TW"/>
                    </w:rPr>
                  </w:rPrChange>
                </w:rPr>
                <w:t>(ca. 3-4bits)</w:t>
              </w:r>
              <w:r w:rsidR="00301521">
                <w:rPr>
                  <w:rFonts w:ascii="Calibri" w:eastAsia="新細明體" w:hAnsi="Calibri" w:cs="DengXian"/>
                  <w:bCs/>
                  <w:kern w:val="24"/>
                  <w:sz w:val="20"/>
                  <w:szCs w:val="20"/>
                  <w:lang w:val="en-US" w:eastAsia="zh-TW"/>
                </w:rPr>
                <w:t xml:space="preserve"> </w:t>
              </w:r>
            </w:ins>
            <w:r w:rsidRPr="000F04A4">
              <w:rPr>
                <w:rFonts w:ascii="Calibri" w:eastAsia="新細明體" w:hAnsi="Calibri" w:cs="DengXian"/>
                <w:bCs/>
                <w:kern w:val="24"/>
                <w:sz w:val="20"/>
                <w:szCs w:val="20"/>
                <w:lang w:val="en-US" w:eastAsia="zh-TW"/>
              </w:rPr>
              <w:t>in the paging message would reduce the number of paging records that could be included in a single paging message, and if so by what magnitude.</w:t>
            </w:r>
            <w:ins w:id="12" w:author="MediaTek Inc." w:date="2020-08-28T12:03:00Z">
              <w:r w:rsidR="00301521">
                <w:rPr>
                  <w:rFonts w:ascii="Calibri" w:eastAsia="新細明體" w:hAnsi="Calibri" w:cs="DengXian"/>
                  <w:bCs/>
                  <w:kern w:val="24"/>
                  <w:sz w:val="20"/>
                  <w:szCs w:val="20"/>
                  <w:lang w:val="en-US" w:eastAsia="zh-TW"/>
                </w:rPr>
                <w:t xml:space="preserve"> </w:t>
              </w:r>
              <w:r w:rsidR="00301521" w:rsidRPr="00301521">
                <w:rPr>
                  <w:rFonts w:ascii="Calibri" w:eastAsia="新細明體" w:hAnsi="Calibri" w:cs="DengXian"/>
                  <w:bCs/>
                  <w:kern w:val="24"/>
                  <w:sz w:val="20"/>
                  <w:szCs w:val="20"/>
                  <w:highlight w:val="cyan"/>
                  <w:lang w:val="en-US" w:eastAsia="zh-TW"/>
                  <w:rPrChange w:id="13" w:author="MediaTek Inc." w:date="2020-08-28T12:03:00Z">
                    <w:rPr>
                      <w:rFonts w:ascii="Calibri" w:eastAsia="新細明體" w:hAnsi="Calibri" w:cs="DengXian"/>
                      <w:bCs/>
                      <w:kern w:val="24"/>
                      <w:sz w:val="20"/>
                      <w:szCs w:val="20"/>
                      <w:lang w:val="en-US" w:eastAsia="zh-TW"/>
                    </w:rPr>
                  </w:rPrChange>
                </w:rPr>
                <w:t>(For NR and E-UTRA)</w:t>
              </w:r>
            </w:ins>
            <w:r w:rsidR="008E0DA3" w:rsidRPr="000F04A4">
              <w:rPr>
                <w:rFonts w:ascii="Calibri" w:eastAsia="新細明體" w:hAnsi="Calibri" w:cs="DengXian"/>
                <w:b/>
                <w:bCs/>
                <w:kern w:val="24"/>
                <w:sz w:val="20"/>
                <w:szCs w:val="20"/>
                <w:lang w:val="en-US" w:eastAsia="zh-TW"/>
              </w:rPr>
              <w:t xml:space="preserve"> [RAN2]</w:t>
            </w:r>
          </w:p>
          <w:p w14:paraId="49CE1419" w14:textId="3FB8E9C7" w:rsidR="001040B9" w:rsidRPr="000F04A4" w:rsidRDefault="001040B9" w:rsidP="0049409D">
            <w:pPr>
              <w:pStyle w:val="NormalWeb"/>
              <w:overflowPunct w:val="0"/>
              <w:spacing w:before="0" w:beforeAutospacing="0" w:after="180" w:afterAutospacing="0"/>
              <w:rPr>
                <w:rFonts w:ascii="Calibri" w:eastAsia="新細明體" w:hAnsi="Calibri" w:cs="DengXian"/>
                <w:bCs/>
                <w:kern w:val="24"/>
                <w:sz w:val="20"/>
                <w:szCs w:val="20"/>
                <w:lang w:val="en-US" w:eastAsia="zh-TW"/>
              </w:rPr>
            </w:pPr>
            <w:r w:rsidRPr="000F04A4">
              <w:rPr>
                <w:rFonts w:ascii="Calibri" w:eastAsia="新細明體" w:hAnsi="Calibri" w:cs="DengXian"/>
                <w:bCs/>
                <w:kern w:val="24"/>
                <w:sz w:val="20"/>
                <w:szCs w:val="20"/>
                <w:lang w:val="en-US" w:eastAsia="zh-TW"/>
              </w:rPr>
              <w:t xml:space="preserve">Q3: Please indicate how the paging cause </w:t>
            </w:r>
            <w:r w:rsidR="00A02DEA" w:rsidRPr="000F04A4">
              <w:rPr>
                <w:rFonts w:ascii="Calibri" w:eastAsia="新細明體" w:hAnsi="Calibri" w:cs="DengXian"/>
                <w:bCs/>
                <w:kern w:val="24"/>
                <w:sz w:val="20"/>
                <w:szCs w:val="20"/>
                <w:lang w:val="en-US" w:eastAsia="zh-TW"/>
              </w:rPr>
              <w:t xml:space="preserve">is expected to be supported </w:t>
            </w:r>
            <w:r w:rsidRPr="000F04A4">
              <w:rPr>
                <w:rFonts w:ascii="Calibri" w:eastAsia="新細明體" w:hAnsi="Calibri" w:cs="DengXian"/>
                <w:bCs/>
                <w:kern w:val="24"/>
                <w:sz w:val="20"/>
                <w:szCs w:val="20"/>
                <w:lang w:val="en-US" w:eastAsia="zh-TW"/>
              </w:rPr>
              <w:t>in RAN nodes</w:t>
            </w:r>
            <w:r w:rsidR="00A02DEA" w:rsidRPr="000F04A4">
              <w:rPr>
                <w:rFonts w:ascii="Calibri" w:eastAsia="新細明體" w:hAnsi="Calibri" w:cs="DengXian"/>
                <w:bCs/>
                <w:kern w:val="24"/>
                <w:sz w:val="20"/>
                <w:szCs w:val="20"/>
                <w:lang w:val="en-US" w:eastAsia="zh-TW"/>
              </w:rPr>
              <w:t xml:space="preserve"> (e.g. per PLMN, per TA, per</w:t>
            </w:r>
            <w:ins w:id="14" w:author="柯小婉" w:date="2020-08-28T01:22:00Z">
              <w:r w:rsidR="00EC1C14">
                <w:rPr>
                  <w:rFonts w:ascii="Calibri" w:eastAsia="新細明體" w:hAnsi="Calibri" w:cs="DengXian"/>
                  <w:bCs/>
                  <w:kern w:val="24"/>
                  <w:sz w:val="20"/>
                  <w:szCs w:val="20"/>
                  <w:lang w:val="en-US" w:eastAsia="zh-TW"/>
                </w:rPr>
                <w:t xml:space="preserve"> RAN</w:t>
              </w:r>
            </w:ins>
            <w:r w:rsidR="00A02DEA" w:rsidRPr="000F04A4">
              <w:rPr>
                <w:rFonts w:ascii="Calibri" w:eastAsia="新細明體" w:hAnsi="Calibri" w:cs="DengXian"/>
                <w:bCs/>
                <w:kern w:val="24"/>
                <w:sz w:val="20"/>
                <w:szCs w:val="20"/>
                <w:lang w:val="en-US" w:eastAsia="zh-TW"/>
              </w:rPr>
              <w:t xml:space="preserve"> node</w:t>
            </w:r>
            <w:r w:rsidR="007E5E81" w:rsidRPr="000F04A4">
              <w:rPr>
                <w:rFonts w:ascii="Calibri" w:eastAsia="新細明體" w:hAnsi="Calibri" w:cs="DengXian"/>
                <w:bCs/>
                <w:kern w:val="24"/>
                <w:sz w:val="20"/>
                <w:szCs w:val="20"/>
                <w:lang w:val="en-US" w:eastAsia="zh-TW"/>
              </w:rPr>
              <w:t>, per cell</w:t>
            </w:r>
            <w:r w:rsidR="00A02DEA" w:rsidRPr="000F04A4">
              <w:rPr>
                <w:rFonts w:ascii="Calibri" w:eastAsia="新細明體" w:hAnsi="Calibri" w:cs="DengXian"/>
                <w:bCs/>
                <w:kern w:val="24"/>
                <w:sz w:val="20"/>
                <w:szCs w:val="20"/>
                <w:lang w:val="en-US" w:eastAsia="zh-TW"/>
              </w:rPr>
              <w:t>)</w:t>
            </w:r>
            <w:r w:rsidR="008E0DA3" w:rsidRPr="000F04A4">
              <w:rPr>
                <w:rFonts w:ascii="Calibri" w:eastAsia="新細明體" w:hAnsi="Calibri" w:cs="DengXian"/>
                <w:b/>
                <w:bCs/>
                <w:kern w:val="24"/>
                <w:sz w:val="20"/>
                <w:szCs w:val="20"/>
                <w:lang w:val="en-US" w:eastAsia="zh-TW"/>
              </w:rPr>
              <w:t xml:space="preserve"> </w:t>
            </w:r>
            <w:ins w:id="15" w:author="MediaTek Inc." w:date="2020-08-28T12:03:00Z">
              <w:r w:rsidR="00301521" w:rsidRPr="00013D20">
                <w:rPr>
                  <w:rFonts w:ascii="Calibri" w:eastAsia="新細明體" w:hAnsi="Calibri" w:cs="DengXian"/>
                  <w:bCs/>
                  <w:kern w:val="24"/>
                  <w:sz w:val="20"/>
                  <w:szCs w:val="20"/>
                  <w:highlight w:val="cyan"/>
                  <w:lang w:val="en-US" w:eastAsia="zh-TW"/>
                </w:rPr>
                <w:t>(For NR and E-UTRA)</w:t>
              </w:r>
              <w:r w:rsidR="00301521" w:rsidRPr="000F04A4">
                <w:rPr>
                  <w:rFonts w:ascii="Calibri" w:eastAsia="新細明體" w:hAnsi="Calibri" w:cs="DengXian"/>
                  <w:b/>
                  <w:bCs/>
                  <w:kern w:val="24"/>
                  <w:sz w:val="20"/>
                  <w:szCs w:val="20"/>
                  <w:lang w:val="en-US" w:eastAsia="zh-TW"/>
                </w:rPr>
                <w:t xml:space="preserve"> </w:t>
              </w:r>
            </w:ins>
            <w:r w:rsidR="008E0DA3" w:rsidRPr="000F04A4">
              <w:rPr>
                <w:rFonts w:ascii="Calibri" w:eastAsia="新細明體" w:hAnsi="Calibri" w:cs="DengXian"/>
                <w:b/>
                <w:bCs/>
                <w:kern w:val="24"/>
                <w:sz w:val="20"/>
                <w:szCs w:val="20"/>
                <w:lang w:val="en-US" w:eastAsia="zh-TW"/>
              </w:rPr>
              <w:t>[RAN2, RAN3]</w:t>
            </w:r>
          </w:p>
          <w:p w14:paraId="3210D65D" w14:textId="2D643DBD" w:rsidR="00EC18BA" w:rsidRPr="00301521" w:rsidDel="00301521" w:rsidRDefault="00EC18BA" w:rsidP="0049409D">
            <w:pPr>
              <w:pStyle w:val="NormalWeb"/>
              <w:overflowPunct w:val="0"/>
              <w:spacing w:before="0" w:beforeAutospacing="0" w:after="180" w:afterAutospacing="0"/>
              <w:rPr>
                <w:ins w:id="16" w:author="Huawei C SA2#140e 2nd Thursday" w:date="2020-08-27T17:39:00Z"/>
                <w:del w:id="17" w:author="MediaTek Inc." w:date="2020-08-28T12:03:00Z"/>
                <w:rFonts w:ascii="Calibri" w:eastAsia="新細明體" w:hAnsi="Calibri" w:cs="DengXian"/>
                <w:b/>
                <w:bCs/>
                <w:kern w:val="24"/>
                <w:sz w:val="20"/>
                <w:szCs w:val="20"/>
                <w:highlight w:val="cyan"/>
                <w:lang w:val="en-US" w:eastAsia="zh-TW"/>
                <w:rPrChange w:id="18" w:author="MediaTek Inc." w:date="2020-08-28T12:03:00Z">
                  <w:rPr>
                    <w:ins w:id="19" w:author="Huawei C SA2#140e 2nd Thursday" w:date="2020-08-27T17:39:00Z"/>
                    <w:del w:id="20" w:author="MediaTek Inc." w:date="2020-08-28T12:03:00Z"/>
                    <w:rFonts w:ascii="Calibri" w:eastAsia="新細明體" w:hAnsi="Calibri" w:cs="DengXian"/>
                    <w:b/>
                    <w:bCs/>
                    <w:kern w:val="24"/>
                    <w:sz w:val="20"/>
                    <w:szCs w:val="20"/>
                    <w:lang w:val="en-US" w:eastAsia="zh-TW"/>
                  </w:rPr>
                </w:rPrChange>
              </w:rPr>
            </w:pPr>
            <w:commentRangeStart w:id="21"/>
            <w:ins w:id="22" w:author="Huawei C SA2#140e 2nd Thursday" w:date="2020-08-27T17:36:00Z">
              <w:del w:id="23" w:author="MediaTek Inc." w:date="2020-08-28T12:03:00Z">
                <w:r w:rsidRPr="00301521" w:rsidDel="00301521">
                  <w:rPr>
                    <w:rFonts w:ascii="Calibri" w:eastAsia="新細明體" w:hAnsi="Calibri" w:cs="DengXian"/>
                    <w:bCs/>
                    <w:kern w:val="24"/>
                    <w:sz w:val="20"/>
                    <w:szCs w:val="20"/>
                    <w:highlight w:val="cyan"/>
                    <w:lang w:val="en-US" w:eastAsia="zh-TW"/>
                    <w:rPrChange w:id="24" w:author="MediaTek Inc." w:date="2020-08-28T12:03:00Z">
                      <w:rPr>
                        <w:rFonts w:ascii="Calibri" w:eastAsia="新細明體" w:hAnsi="Calibri" w:cs="DengXian"/>
                        <w:bCs/>
                        <w:kern w:val="24"/>
                        <w:sz w:val="20"/>
                        <w:szCs w:val="20"/>
                        <w:lang w:val="en-US" w:eastAsia="zh-TW"/>
                      </w:rPr>
                    </w:rPrChange>
                  </w:rPr>
                  <w:lastRenderedPageBreak/>
                  <w:delText xml:space="preserve">Qx: </w:delText>
                </w:r>
              </w:del>
            </w:ins>
            <w:ins w:id="25" w:author="Huawei C SA2#140e 2nd Thursday" w:date="2020-08-27T17:37:00Z">
              <w:del w:id="26" w:author="MediaTek Inc." w:date="2020-08-28T12:03:00Z">
                <w:r w:rsidRPr="00301521" w:rsidDel="00301521">
                  <w:rPr>
                    <w:rFonts w:ascii="Calibri" w:eastAsia="新細明體" w:hAnsi="Calibri" w:cs="DengXian"/>
                    <w:bCs/>
                    <w:kern w:val="24"/>
                    <w:sz w:val="20"/>
                    <w:szCs w:val="20"/>
                    <w:highlight w:val="cyan"/>
                    <w:lang w:val="en-US" w:eastAsia="zh-TW"/>
                    <w:rPrChange w:id="27" w:author="MediaTek Inc." w:date="2020-08-28T12:03:00Z">
                      <w:rPr>
                        <w:rFonts w:ascii="Calibri" w:eastAsia="新細明體" w:hAnsi="Calibri" w:cs="DengXian"/>
                        <w:bCs/>
                        <w:kern w:val="24"/>
                        <w:sz w:val="20"/>
                        <w:szCs w:val="20"/>
                        <w:lang w:val="en-US" w:eastAsia="zh-TW"/>
                      </w:rPr>
                    </w:rPrChange>
                  </w:rPr>
                  <w:delText xml:space="preserve">Please indicate whether there is a </w:delText>
                </w:r>
              </w:del>
            </w:ins>
            <w:ins w:id="28" w:author="Huawei C SA2#140e 2nd Thursday" w:date="2020-08-27T17:38:00Z">
              <w:del w:id="29" w:author="MediaTek Inc." w:date="2020-08-28T12:03:00Z">
                <w:r w:rsidRPr="00301521" w:rsidDel="00301521">
                  <w:rPr>
                    <w:rFonts w:ascii="Calibri" w:eastAsia="新細明體" w:hAnsi="Calibri" w:cs="DengXian"/>
                    <w:bCs/>
                    <w:kern w:val="24"/>
                    <w:sz w:val="20"/>
                    <w:szCs w:val="20"/>
                    <w:highlight w:val="cyan"/>
                    <w:lang w:val="en-US" w:eastAsia="zh-TW"/>
                    <w:rPrChange w:id="30" w:author="MediaTek Inc." w:date="2020-08-28T12:03:00Z">
                      <w:rPr>
                        <w:rFonts w:ascii="Calibri" w:eastAsia="新細明體" w:hAnsi="Calibri" w:cs="DengXian"/>
                        <w:bCs/>
                        <w:kern w:val="24"/>
                        <w:sz w:val="20"/>
                        <w:szCs w:val="20"/>
                        <w:lang w:val="en-US" w:eastAsia="zh-TW"/>
                      </w:rPr>
                    </w:rPrChange>
                  </w:rPr>
                  <w:delText>limitation</w:delText>
                </w:r>
              </w:del>
            </w:ins>
            <w:ins w:id="31" w:author="Huawei C SA2#140e 2nd Thursday" w:date="2020-08-27T17:37:00Z">
              <w:del w:id="32" w:author="MediaTek Inc." w:date="2020-08-28T12:03:00Z">
                <w:r w:rsidRPr="00301521" w:rsidDel="00301521">
                  <w:rPr>
                    <w:rFonts w:ascii="Calibri" w:eastAsia="新細明體" w:hAnsi="Calibri" w:cs="DengXian"/>
                    <w:bCs/>
                    <w:kern w:val="24"/>
                    <w:sz w:val="20"/>
                    <w:szCs w:val="20"/>
                    <w:highlight w:val="cyan"/>
                    <w:lang w:val="en-US" w:eastAsia="zh-TW"/>
                    <w:rPrChange w:id="33" w:author="MediaTek Inc." w:date="2020-08-28T12:03:00Z">
                      <w:rPr>
                        <w:rFonts w:ascii="Calibri" w:eastAsia="新細明體" w:hAnsi="Calibri" w:cs="DengXian"/>
                        <w:bCs/>
                        <w:kern w:val="24"/>
                        <w:sz w:val="20"/>
                        <w:szCs w:val="20"/>
                        <w:lang w:val="en-US" w:eastAsia="zh-TW"/>
                      </w:rPr>
                    </w:rPrChange>
                  </w:rPr>
                  <w:delText xml:space="preserve"> on the number of </w:delText>
                </w:r>
              </w:del>
            </w:ins>
            <w:ins w:id="34" w:author="Huawei C SA2#140e 2nd Thursday" w:date="2020-08-27T17:38:00Z">
              <w:del w:id="35" w:author="MediaTek Inc." w:date="2020-08-28T12:03:00Z">
                <w:r w:rsidRPr="00301521" w:rsidDel="00301521">
                  <w:rPr>
                    <w:rFonts w:ascii="Calibri" w:eastAsia="新細明體" w:hAnsi="Calibri" w:cs="DengXian"/>
                    <w:bCs/>
                    <w:kern w:val="24"/>
                    <w:sz w:val="20"/>
                    <w:szCs w:val="20"/>
                    <w:highlight w:val="cyan"/>
                    <w:lang w:val="en-US" w:eastAsia="zh-TW"/>
                    <w:rPrChange w:id="36" w:author="MediaTek Inc." w:date="2020-08-28T12:03:00Z">
                      <w:rPr>
                        <w:rFonts w:ascii="Calibri" w:eastAsia="新細明體" w:hAnsi="Calibri" w:cs="DengXian"/>
                        <w:bCs/>
                        <w:kern w:val="24"/>
                        <w:sz w:val="20"/>
                        <w:szCs w:val="20"/>
                        <w:lang w:val="en-US" w:eastAsia="zh-TW"/>
                      </w:rPr>
                    </w:rPrChange>
                  </w:rPr>
                  <w:delText>distinct</w:delText>
                </w:r>
              </w:del>
            </w:ins>
            <w:ins w:id="37" w:author="Huawei C SA2#140e 2nd Thursday" w:date="2020-08-27T17:37:00Z">
              <w:del w:id="38" w:author="MediaTek Inc." w:date="2020-08-28T12:03:00Z">
                <w:r w:rsidRPr="00301521" w:rsidDel="00301521">
                  <w:rPr>
                    <w:rFonts w:ascii="Calibri" w:eastAsia="新細明體" w:hAnsi="Calibri" w:cs="DengXian"/>
                    <w:bCs/>
                    <w:kern w:val="24"/>
                    <w:sz w:val="20"/>
                    <w:szCs w:val="20"/>
                    <w:highlight w:val="cyan"/>
                    <w:lang w:val="en-US" w:eastAsia="zh-TW"/>
                    <w:rPrChange w:id="39" w:author="MediaTek Inc." w:date="2020-08-28T12:03:00Z">
                      <w:rPr>
                        <w:rFonts w:ascii="Calibri" w:eastAsia="新細明體" w:hAnsi="Calibri" w:cs="DengXian"/>
                        <w:bCs/>
                        <w:kern w:val="24"/>
                        <w:sz w:val="20"/>
                        <w:szCs w:val="20"/>
                        <w:lang w:val="en-US" w:eastAsia="zh-TW"/>
                      </w:rPr>
                    </w:rPrChange>
                  </w:rPr>
                  <w:delText xml:space="preserve"> paging causes</w:delText>
                </w:r>
              </w:del>
            </w:ins>
            <w:ins w:id="40" w:author="Huawei C SA2#140e 2nd Thursday" w:date="2020-08-27T17:38:00Z">
              <w:del w:id="41" w:author="MediaTek Inc." w:date="2020-08-28T12:03:00Z">
                <w:r w:rsidRPr="00301521" w:rsidDel="00301521">
                  <w:rPr>
                    <w:rFonts w:ascii="Calibri" w:eastAsia="新細明體" w:hAnsi="Calibri" w:cs="DengXian"/>
                    <w:bCs/>
                    <w:kern w:val="24"/>
                    <w:sz w:val="20"/>
                    <w:szCs w:val="20"/>
                    <w:highlight w:val="cyan"/>
                    <w:lang w:val="en-US" w:eastAsia="zh-TW"/>
                    <w:rPrChange w:id="42" w:author="MediaTek Inc." w:date="2020-08-28T12:03:00Z">
                      <w:rPr>
                        <w:rFonts w:ascii="Calibri" w:eastAsia="新細明體" w:hAnsi="Calibri" w:cs="DengXian"/>
                        <w:bCs/>
                        <w:kern w:val="24"/>
                        <w:sz w:val="20"/>
                        <w:szCs w:val="20"/>
                        <w:lang w:val="en-US" w:eastAsia="zh-TW"/>
                      </w:rPr>
                    </w:rPrChange>
                  </w:rPr>
                  <w:delText xml:space="preserve"> that can be supported</w:delText>
                </w:r>
              </w:del>
            </w:ins>
            <w:ins w:id="43" w:author="Huawei C SA2#140e 2nd Thursday" w:date="2020-08-27T17:39:00Z">
              <w:del w:id="44" w:author="MediaTek Inc." w:date="2020-08-28T12:03:00Z">
                <w:r w:rsidRPr="00301521" w:rsidDel="00301521">
                  <w:rPr>
                    <w:rFonts w:ascii="Calibri" w:eastAsia="新細明體" w:hAnsi="Calibri" w:cs="DengXian"/>
                    <w:bCs/>
                    <w:kern w:val="24"/>
                    <w:sz w:val="20"/>
                    <w:szCs w:val="20"/>
                    <w:highlight w:val="cyan"/>
                    <w:lang w:val="en-US" w:eastAsia="zh-TW"/>
                    <w:rPrChange w:id="45" w:author="MediaTek Inc." w:date="2020-08-28T12:03:00Z">
                      <w:rPr>
                        <w:rFonts w:ascii="Calibri" w:eastAsia="新細明體" w:hAnsi="Calibri" w:cs="DengXian"/>
                        <w:bCs/>
                        <w:kern w:val="24"/>
                        <w:sz w:val="20"/>
                        <w:szCs w:val="20"/>
                        <w:lang w:val="en-US" w:eastAsia="zh-TW"/>
                      </w:rPr>
                    </w:rPrChange>
                  </w:rPr>
                  <w:delText xml:space="preserve"> over Uu</w:delText>
                </w:r>
              </w:del>
            </w:ins>
            <w:ins w:id="46" w:author="Huawei C SA2#140e 2nd Thursday" w:date="2020-08-27T17:37:00Z">
              <w:del w:id="47" w:author="MediaTek Inc." w:date="2020-08-28T12:03:00Z">
                <w:r w:rsidRPr="00301521" w:rsidDel="00301521">
                  <w:rPr>
                    <w:rFonts w:ascii="Calibri" w:eastAsia="新細明體" w:hAnsi="Calibri" w:cs="DengXian"/>
                    <w:bCs/>
                    <w:kern w:val="24"/>
                    <w:sz w:val="20"/>
                    <w:szCs w:val="20"/>
                    <w:highlight w:val="cyan"/>
                    <w:lang w:val="en-US" w:eastAsia="zh-TW"/>
                    <w:rPrChange w:id="48" w:author="MediaTek Inc." w:date="2020-08-28T12:03:00Z">
                      <w:rPr>
                        <w:rFonts w:ascii="Calibri" w:eastAsia="新細明體" w:hAnsi="Calibri" w:cs="DengXian"/>
                        <w:bCs/>
                        <w:kern w:val="24"/>
                        <w:sz w:val="20"/>
                        <w:szCs w:val="20"/>
                        <w:lang w:val="en-US" w:eastAsia="zh-TW"/>
                      </w:rPr>
                    </w:rPrChange>
                  </w:rPr>
                  <w:delText xml:space="preserve"> (i.e. the number of bits a paging cause may be).</w:delText>
                </w:r>
              </w:del>
            </w:ins>
            <w:ins w:id="49" w:author="Huawei C SA2#140e 2nd Thursday" w:date="2020-08-27T17:38:00Z">
              <w:del w:id="50" w:author="MediaTek Inc." w:date="2020-08-28T12:03:00Z">
                <w:r w:rsidRPr="00301521" w:rsidDel="00301521">
                  <w:rPr>
                    <w:rFonts w:ascii="Calibri" w:eastAsia="新細明體" w:hAnsi="Calibri" w:cs="DengXian"/>
                    <w:bCs/>
                    <w:kern w:val="24"/>
                    <w:sz w:val="20"/>
                    <w:szCs w:val="20"/>
                    <w:highlight w:val="cyan"/>
                    <w:lang w:val="en-US" w:eastAsia="zh-TW"/>
                    <w:rPrChange w:id="51" w:author="MediaTek Inc." w:date="2020-08-28T12:03:00Z">
                      <w:rPr>
                        <w:rFonts w:ascii="Calibri" w:eastAsia="新細明體" w:hAnsi="Calibri" w:cs="DengXian"/>
                        <w:bCs/>
                        <w:kern w:val="24"/>
                        <w:sz w:val="20"/>
                        <w:szCs w:val="20"/>
                        <w:lang w:val="en-US" w:eastAsia="zh-TW"/>
                      </w:rPr>
                    </w:rPrChange>
                  </w:rPr>
                  <w:delText xml:space="preserve"> </w:delText>
                </w:r>
                <w:r w:rsidRPr="00301521" w:rsidDel="00301521">
                  <w:rPr>
                    <w:rFonts w:ascii="Calibri" w:eastAsia="新細明體" w:hAnsi="Calibri" w:cs="DengXian"/>
                    <w:b/>
                    <w:bCs/>
                    <w:kern w:val="24"/>
                    <w:sz w:val="20"/>
                    <w:szCs w:val="20"/>
                    <w:highlight w:val="cyan"/>
                    <w:lang w:val="en-US" w:eastAsia="zh-TW"/>
                    <w:rPrChange w:id="52" w:author="MediaTek Inc." w:date="2020-08-28T12:03:00Z">
                      <w:rPr>
                        <w:rFonts w:ascii="Calibri" w:eastAsia="新細明體" w:hAnsi="Calibri" w:cs="DengXian"/>
                        <w:bCs/>
                        <w:kern w:val="24"/>
                        <w:sz w:val="20"/>
                        <w:szCs w:val="20"/>
                        <w:lang w:val="en-US" w:eastAsia="zh-TW"/>
                      </w:rPr>
                    </w:rPrChange>
                  </w:rPr>
                  <w:delText>[RAN2]</w:delText>
                </w:r>
              </w:del>
            </w:ins>
            <w:commentRangeEnd w:id="21"/>
            <w:del w:id="53" w:author="MediaTek Inc." w:date="2020-08-28T12:03:00Z">
              <w:r w:rsidR="00BB79DB" w:rsidRPr="00301521" w:rsidDel="00301521">
                <w:rPr>
                  <w:rStyle w:val="CommentReference"/>
                  <w:rFonts w:ascii="Arial" w:hAnsi="Arial"/>
                  <w:szCs w:val="20"/>
                  <w:highlight w:val="cyan"/>
                  <w:lang w:eastAsia="zh-TW"/>
                  <w:rPrChange w:id="54" w:author="MediaTek Inc." w:date="2020-08-28T12:03:00Z">
                    <w:rPr>
                      <w:rStyle w:val="CommentReference"/>
                      <w:rFonts w:ascii="Arial" w:hAnsi="Arial"/>
                      <w:szCs w:val="20"/>
                      <w:lang w:eastAsia="zh-TW"/>
                    </w:rPr>
                  </w:rPrChange>
                </w:rPr>
                <w:commentReference w:id="21"/>
              </w:r>
            </w:del>
          </w:p>
          <w:p w14:paraId="2858045D" w14:textId="417723B2" w:rsidR="00EC18BA" w:rsidRPr="00301521" w:rsidDel="00301521" w:rsidRDefault="00EC18BA" w:rsidP="0049409D">
            <w:pPr>
              <w:pStyle w:val="NormalWeb"/>
              <w:overflowPunct w:val="0"/>
              <w:spacing w:before="0" w:beforeAutospacing="0" w:after="180" w:afterAutospacing="0"/>
              <w:rPr>
                <w:del w:id="55" w:author="MediaTek Inc." w:date="2020-08-28T12:03:00Z"/>
                <w:rFonts w:ascii="Calibri" w:eastAsia="新細明體" w:hAnsi="Calibri" w:cs="DengXian"/>
                <w:bCs/>
                <w:kern w:val="24"/>
                <w:sz w:val="20"/>
                <w:szCs w:val="20"/>
                <w:highlight w:val="cyan"/>
                <w:lang w:val="en-US" w:eastAsia="zh-TW"/>
                <w:rPrChange w:id="56" w:author="MediaTek Inc." w:date="2020-08-28T12:03:00Z">
                  <w:rPr>
                    <w:del w:id="57" w:author="MediaTek Inc." w:date="2020-08-28T12:03:00Z"/>
                    <w:rFonts w:ascii="Calibri" w:eastAsia="新細明體" w:hAnsi="Calibri" w:cs="DengXian"/>
                    <w:bCs/>
                    <w:kern w:val="24"/>
                    <w:sz w:val="20"/>
                    <w:szCs w:val="20"/>
                    <w:lang w:val="en-US" w:eastAsia="zh-TW"/>
                  </w:rPr>
                </w:rPrChange>
              </w:rPr>
            </w:pPr>
            <w:ins w:id="58" w:author="Huawei C SA2#140e 2nd Thursday" w:date="2020-08-27T17:39:00Z">
              <w:del w:id="59" w:author="MediaTek Inc." w:date="2020-08-28T12:03:00Z">
                <w:r w:rsidRPr="00301521" w:rsidDel="00301521">
                  <w:rPr>
                    <w:rFonts w:ascii="Calibri" w:eastAsia="新細明體" w:hAnsi="Calibri" w:cs="DengXian"/>
                    <w:bCs/>
                    <w:kern w:val="24"/>
                    <w:sz w:val="20"/>
                    <w:szCs w:val="20"/>
                    <w:highlight w:val="cyan"/>
                    <w:lang w:val="en-US" w:eastAsia="zh-TW"/>
                    <w:rPrChange w:id="60" w:author="MediaTek Inc." w:date="2020-08-28T12:03:00Z">
                      <w:rPr>
                        <w:rFonts w:ascii="Calibri" w:eastAsia="新細明體" w:hAnsi="Calibri" w:cs="DengXian"/>
                        <w:b/>
                        <w:bCs/>
                        <w:kern w:val="24"/>
                        <w:sz w:val="20"/>
                        <w:szCs w:val="20"/>
                        <w:lang w:val="en-US" w:eastAsia="zh-TW"/>
                      </w:rPr>
                    </w:rPrChange>
                  </w:rPr>
                  <w:delText xml:space="preserve">Qx: Please indicate whether adding paging </w:delText>
                </w:r>
              </w:del>
            </w:ins>
            <w:ins w:id="61" w:author="Huawei C SA2#140e 2nd Thursday" w:date="2020-08-27T17:41:00Z">
              <w:del w:id="62" w:author="MediaTek Inc." w:date="2020-08-28T12:03:00Z">
                <w:r w:rsidRPr="00301521" w:rsidDel="00301521">
                  <w:rPr>
                    <w:rFonts w:ascii="Calibri" w:eastAsia="新細明體" w:hAnsi="Calibri" w:cs="DengXian"/>
                    <w:bCs/>
                    <w:kern w:val="24"/>
                    <w:sz w:val="20"/>
                    <w:szCs w:val="20"/>
                    <w:highlight w:val="cyan"/>
                    <w:lang w:val="en-US" w:eastAsia="zh-TW"/>
                    <w:rPrChange w:id="63" w:author="MediaTek Inc." w:date="2020-08-28T12:03:00Z">
                      <w:rPr>
                        <w:rFonts w:ascii="Calibri" w:eastAsia="新細明體" w:hAnsi="Calibri" w:cs="DengXian"/>
                        <w:bCs/>
                        <w:kern w:val="24"/>
                        <w:sz w:val="20"/>
                        <w:szCs w:val="20"/>
                        <w:lang w:val="en-US" w:eastAsia="zh-TW"/>
                      </w:rPr>
                    </w:rPrChange>
                  </w:rPr>
                  <w:delText xml:space="preserve">cause has the </w:delText>
                </w:r>
              </w:del>
            </w:ins>
            <w:ins w:id="64" w:author="Huawei C SA2#140e 2nd Thursday" w:date="2020-08-27T17:42:00Z">
              <w:del w:id="65" w:author="MediaTek Inc." w:date="2020-08-28T12:03:00Z">
                <w:r w:rsidRPr="00301521" w:rsidDel="00301521">
                  <w:rPr>
                    <w:rFonts w:ascii="Calibri" w:eastAsia="新細明體" w:hAnsi="Calibri" w:cs="DengXian"/>
                    <w:bCs/>
                    <w:kern w:val="24"/>
                    <w:sz w:val="20"/>
                    <w:szCs w:val="20"/>
                    <w:highlight w:val="cyan"/>
                    <w:lang w:val="en-US" w:eastAsia="zh-TW"/>
                    <w:rPrChange w:id="66" w:author="MediaTek Inc." w:date="2020-08-28T12:03:00Z">
                      <w:rPr>
                        <w:rFonts w:ascii="Calibri" w:eastAsia="新細明體" w:hAnsi="Calibri" w:cs="DengXian"/>
                        <w:bCs/>
                        <w:kern w:val="24"/>
                        <w:sz w:val="20"/>
                        <w:szCs w:val="20"/>
                        <w:lang w:val="en-US" w:eastAsia="zh-TW"/>
                      </w:rPr>
                    </w:rPrChange>
                  </w:rPr>
                  <w:delText>same</w:delText>
                </w:r>
              </w:del>
            </w:ins>
            <w:ins w:id="67" w:author="Huawei C SA2#140e 2nd Thursday" w:date="2020-08-27T17:41:00Z">
              <w:del w:id="68" w:author="MediaTek Inc." w:date="2020-08-28T12:03:00Z">
                <w:r w:rsidRPr="00301521" w:rsidDel="00301521">
                  <w:rPr>
                    <w:rFonts w:ascii="Calibri" w:eastAsia="新細明體" w:hAnsi="Calibri" w:cs="DengXian"/>
                    <w:bCs/>
                    <w:kern w:val="24"/>
                    <w:sz w:val="20"/>
                    <w:szCs w:val="20"/>
                    <w:highlight w:val="cyan"/>
                    <w:lang w:val="en-US" w:eastAsia="zh-TW"/>
                    <w:rPrChange w:id="69" w:author="MediaTek Inc." w:date="2020-08-28T12:03:00Z">
                      <w:rPr>
                        <w:rFonts w:ascii="Calibri" w:eastAsia="新細明體" w:hAnsi="Calibri" w:cs="DengXian"/>
                        <w:bCs/>
                        <w:kern w:val="24"/>
                        <w:sz w:val="20"/>
                        <w:szCs w:val="20"/>
                        <w:lang w:val="en-US" w:eastAsia="zh-TW"/>
                      </w:rPr>
                    </w:rPrChange>
                  </w:rPr>
                  <w:delText xml:space="preserve"> </w:delText>
                </w:r>
              </w:del>
            </w:ins>
            <w:ins w:id="70" w:author="Huawei C SA2#140e 2nd Thursday" w:date="2020-08-27T17:42:00Z">
              <w:del w:id="71" w:author="MediaTek Inc." w:date="2020-08-28T12:03:00Z">
                <w:r w:rsidRPr="00301521" w:rsidDel="00301521">
                  <w:rPr>
                    <w:rFonts w:ascii="Calibri" w:eastAsia="新細明體" w:hAnsi="Calibri" w:cs="DengXian"/>
                    <w:bCs/>
                    <w:kern w:val="24"/>
                    <w:sz w:val="20"/>
                    <w:szCs w:val="20"/>
                    <w:highlight w:val="cyan"/>
                    <w:lang w:val="en-US" w:eastAsia="zh-TW"/>
                    <w:rPrChange w:id="72" w:author="MediaTek Inc." w:date="2020-08-28T12:03:00Z">
                      <w:rPr>
                        <w:rFonts w:ascii="Calibri" w:eastAsia="新細明體" w:hAnsi="Calibri" w:cs="DengXian"/>
                        <w:bCs/>
                        <w:kern w:val="24"/>
                        <w:sz w:val="20"/>
                        <w:szCs w:val="20"/>
                        <w:lang w:val="en-US" w:eastAsia="zh-TW"/>
                      </w:rPr>
                    </w:rPrChange>
                  </w:rPr>
                  <w:delText>or different</w:delText>
                </w:r>
              </w:del>
            </w:ins>
            <w:ins w:id="73" w:author="Huawei C SA2#140e 2nd Thursday" w:date="2020-08-27T17:39:00Z">
              <w:del w:id="74" w:author="MediaTek Inc." w:date="2020-08-28T12:03:00Z">
                <w:r w:rsidRPr="00301521" w:rsidDel="00301521">
                  <w:rPr>
                    <w:rFonts w:ascii="Calibri" w:eastAsia="新細明體" w:hAnsi="Calibri" w:cs="DengXian"/>
                    <w:bCs/>
                    <w:kern w:val="24"/>
                    <w:sz w:val="20"/>
                    <w:szCs w:val="20"/>
                    <w:highlight w:val="cyan"/>
                    <w:lang w:val="en-US" w:eastAsia="zh-TW"/>
                    <w:rPrChange w:id="75" w:author="MediaTek Inc." w:date="2020-08-28T12:03:00Z">
                      <w:rPr>
                        <w:rFonts w:ascii="Calibri" w:eastAsia="新細明體" w:hAnsi="Calibri" w:cs="DengXian"/>
                        <w:b/>
                        <w:bCs/>
                        <w:kern w:val="24"/>
                        <w:sz w:val="20"/>
                        <w:szCs w:val="20"/>
                        <w:lang w:val="en-US" w:eastAsia="zh-TW"/>
                      </w:rPr>
                    </w:rPrChange>
                  </w:rPr>
                  <w:delText xml:space="preserve"> </w:delText>
                </w:r>
              </w:del>
            </w:ins>
            <w:ins w:id="76" w:author="Huawei C SA2#140e 2nd Thursday" w:date="2020-08-27T17:40:00Z">
              <w:del w:id="77" w:author="MediaTek Inc." w:date="2020-08-28T12:03:00Z">
                <w:r w:rsidRPr="00301521" w:rsidDel="00301521">
                  <w:rPr>
                    <w:rFonts w:ascii="Calibri" w:eastAsia="新細明體" w:hAnsi="Calibri" w:cs="DengXian"/>
                    <w:bCs/>
                    <w:kern w:val="24"/>
                    <w:sz w:val="20"/>
                    <w:szCs w:val="20"/>
                    <w:highlight w:val="cyan"/>
                    <w:lang w:val="en-US" w:eastAsia="zh-TW"/>
                    <w:rPrChange w:id="78" w:author="MediaTek Inc." w:date="2020-08-28T12:03:00Z">
                      <w:rPr>
                        <w:rFonts w:ascii="Calibri" w:eastAsia="新細明體" w:hAnsi="Calibri" w:cs="DengXian"/>
                        <w:b/>
                        <w:bCs/>
                        <w:kern w:val="24"/>
                        <w:sz w:val="20"/>
                        <w:szCs w:val="20"/>
                        <w:lang w:val="en-US" w:eastAsia="zh-TW"/>
                      </w:rPr>
                    </w:rPrChange>
                  </w:rPr>
                  <w:delText>impact</w:delText>
                </w:r>
              </w:del>
            </w:ins>
            <w:ins w:id="79" w:author="Huawei C SA2#140e 2nd Thursday" w:date="2020-08-27T17:42:00Z">
              <w:del w:id="80" w:author="MediaTek Inc." w:date="2020-08-28T12:03:00Z">
                <w:r w:rsidRPr="00301521" w:rsidDel="00301521">
                  <w:rPr>
                    <w:rFonts w:ascii="Calibri" w:eastAsia="新細明體" w:hAnsi="Calibri" w:cs="DengXian"/>
                    <w:bCs/>
                    <w:kern w:val="24"/>
                    <w:sz w:val="20"/>
                    <w:szCs w:val="20"/>
                    <w:highlight w:val="cyan"/>
                    <w:lang w:val="en-US" w:eastAsia="zh-TW"/>
                    <w:rPrChange w:id="81" w:author="MediaTek Inc." w:date="2020-08-28T12:03:00Z">
                      <w:rPr>
                        <w:rFonts w:ascii="Calibri" w:eastAsia="新細明體" w:hAnsi="Calibri" w:cs="DengXian"/>
                        <w:bCs/>
                        <w:kern w:val="24"/>
                        <w:sz w:val="20"/>
                        <w:szCs w:val="20"/>
                        <w:lang w:val="en-US" w:eastAsia="zh-TW"/>
                      </w:rPr>
                    </w:rPrChange>
                  </w:rPr>
                  <w:delText>s</w:delText>
                </w:r>
              </w:del>
            </w:ins>
            <w:ins w:id="82" w:author="Huawei C SA2#140e 2nd Thursday" w:date="2020-08-27T17:40:00Z">
              <w:del w:id="83" w:author="MediaTek Inc." w:date="2020-08-28T12:03:00Z">
                <w:r w:rsidRPr="00301521" w:rsidDel="00301521">
                  <w:rPr>
                    <w:rFonts w:ascii="Calibri" w:eastAsia="新細明體" w:hAnsi="Calibri" w:cs="DengXian"/>
                    <w:bCs/>
                    <w:kern w:val="24"/>
                    <w:sz w:val="20"/>
                    <w:szCs w:val="20"/>
                    <w:highlight w:val="cyan"/>
                    <w:lang w:val="en-US" w:eastAsia="zh-TW"/>
                    <w:rPrChange w:id="84" w:author="MediaTek Inc." w:date="2020-08-28T12:03:00Z">
                      <w:rPr>
                        <w:rFonts w:ascii="Calibri" w:eastAsia="新細明體" w:hAnsi="Calibri" w:cs="DengXian"/>
                        <w:b/>
                        <w:bCs/>
                        <w:kern w:val="24"/>
                        <w:sz w:val="20"/>
                        <w:szCs w:val="20"/>
                        <w:lang w:val="en-US" w:eastAsia="zh-TW"/>
                      </w:rPr>
                    </w:rPrChange>
                  </w:rPr>
                  <w:delText xml:space="preserve"> </w:delText>
                </w:r>
              </w:del>
            </w:ins>
            <w:ins w:id="85" w:author="Huawei C SA2#140e 2nd Thursday" w:date="2020-08-27T17:42:00Z">
              <w:del w:id="86" w:author="MediaTek Inc." w:date="2020-08-28T12:03:00Z">
                <w:r w:rsidRPr="00301521" w:rsidDel="00301521">
                  <w:rPr>
                    <w:rFonts w:ascii="Calibri" w:eastAsia="新細明體" w:hAnsi="Calibri" w:cs="DengXian"/>
                    <w:bCs/>
                    <w:kern w:val="24"/>
                    <w:sz w:val="20"/>
                    <w:szCs w:val="20"/>
                    <w:highlight w:val="cyan"/>
                    <w:lang w:val="en-US" w:eastAsia="zh-TW"/>
                    <w:rPrChange w:id="87" w:author="MediaTek Inc." w:date="2020-08-28T12:03:00Z">
                      <w:rPr>
                        <w:rFonts w:ascii="Calibri" w:eastAsia="新細明體" w:hAnsi="Calibri" w:cs="DengXian"/>
                        <w:bCs/>
                        <w:kern w:val="24"/>
                        <w:sz w:val="20"/>
                        <w:szCs w:val="20"/>
                        <w:lang w:val="en-US" w:eastAsia="zh-TW"/>
                      </w:rPr>
                    </w:rPrChange>
                  </w:rPr>
                  <w:delText>according to the RAT it is sent over</w:delText>
                </w:r>
              </w:del>
            </w:ins>
            <w:ins w:id="88" w:author="Huawei C SA2#140e 2nd Thursday" w:date="2020-08-27T17:43:00Z">
              <w:del w:id="89" w:author="MediaTek Inc." w:date="2020-08-28T12:03:00Z">
                <w:r w:rsidRPr="00301521" w:rsidDel="00301521">
                  <w:rPr>
                    <w:rFonts w:ascii="Calibri" w:eastAsia="新細明體" w:hAnsi="Calibri" w:cs="DengXian"/>
                    <w:bCs/>
                    <w:kern w:val="24"/>
                    <w:sz w:val="20"/>
                    <w:szCs w:val="20"/>
                    <w:highlight w:val="cyan"/>
                    <w:lang w:val="en-US" w:eastAsia="zh-TW"/>
                    <w:rPrChange w:id="90" w:author="MediaTek Inc." w:date="2020-08-28T12:03:00Z">
                      <w:rPr>
                        <w:rFonts w:ascii="Calibri" w:eastAsia="新細明體" w:hAnsi="Calibri" w:cs="DengXian"/>
                        <w:bCs/>
                        <w:kern w:val="24"/>
                        <w:sz w:val="20"/>
                        <w:szCs w:val="20"/>
                        <w:lang w:val="en-US" w:eastAsia="zh-TW"/>
                      </w:rPr>
                    </w:rPrChange>
                  </w:rPr>
                  <w:delText>.</w:delText>
                </w:r>
              </w:del>
            </w:ins>
            <w:ins w:id="91" w:author="Huawei C SA2#140e 2nd Thursday" w:date="2020-08-27T17:41:00Z">
              <w:del w:id="92" w:author="MediaTek Inc." w:date="2020-08-28T12:03:00Z">
                <w:r w:rsidRPr="00301521" w:rsidDel="00301521">
                  <w:rPr>
                    <w:rFonts w:ascii="Calibri" w:eastAsia="新細明體" w:hAnsi="Calibri" w:cs="DengXian"/>
                    <w:bCs/>
                    <w:kern w:val="24"/>
                    <w:sz w:val="20"/>
                    <w:szCs w:val="20"/>
                    <w:highlight w:val="cyan"/>
                    <w:lang w:val="en-US" w:eastAsia="zh-TW"/>
                    <w:rPrChange w:id="93" w:author="MediaTek Inc." w:date="2020-08-28T12:03:00Z">
                      <w:rPr>
                        <w:rFonts w:ascii="Calibri" w:eastAsia="新細明體" w:hAnsi="Calibri" w:cs="DengXian"/>
                        <w:bCs/>
                        <w:kern w:val="24"/>
                        <w:sz w:val="20"/>
                        <w:szCs w:val="20"/>
                        <w:lang w:val="en-US" w:eastAsia="zh-TW"/>
                      </w:rPr>
                    </w:rPrChange>
                  </w:rPr>
                  <w:delText xml:space="preserve"> </w:delText>
                </w:r>
              </w:del>
            </w:ins>
            <w:ins w:id="94" w:author="Huawei C SA2#140e 2nd Thursday" w:date="2020-08-27T17:39:00Z">
              <w:del w:id="95" w:author="MediaTek Inc." w:date="2020-08-28T12:03:00Z">
                <w:r w:rsidRPr="00301521" w:rsidDel="00301521">
                  <w:rPr>
                    <w:rFonts w:ascii="Calibri" w:eastAsia="新細明體" w:hAnsi="Calibri" w:cs="DengXian"/>
                    <w:b/>
                    <w:bCs/>
                    <w:kern w:val="24"/>
                    <w:sz w:val="20"/>
                    <w:szCs w:val="20"/>
                    <w:highlight w:val="cyan"/>
                    <w:lang w:val="en-US" w:eastAsia="zh-TW"/>
                    <w:rPrChange w:id="96" w:author="MediaTek Inc." w:date="2020-08-28T12:03:00Z">
                      <w:rPr>
                        <w:rFonts w:ascii="Calibri" w:eastAsia="新細明體" w:hAnsi="Calibri" w:cs="DengXian"/>
                        <w:b/>
                        <w:bCs/>
                        <w:kern w:val="24"/>
                        <w:sz w:val="20"/>
                        <w:szCs w:val="20"/>
                        <w:lang w:val="en-US" w:eastAsia="zh-TW"/>
                      </w:rPr>
                    </w:rPrChange>
                  </w:rPr>
                  <w:delText>[RAN2]</w:delText>
                </w:r>
              </w:del>
            </w:ins>
          </w:p>
          <w:p w14:paraId="774B881D" w14:textId="74CF40C6" w:rsidR="00EB5858" w:rsidDel="00301521" w:rsidRDefault="00EB5858" w:rsidP="00EB5858">
            <w:pPr>
              <w:pStyle w:val="NormalWeb"/>
              <w:overflowPunct w:val="0"/>
              <w:spacing w:before="0" w:beforeAutospacing="0" w:after="180" w:afterAutospacing="0"/>
              <w:rPr>
                <w:ins w:id="97" w:author="柯小婉" w:date="2020-08-28T01:34:00Z"/>
                <w:del w:id="98" w:author="MediaTek Inc." w:date="2020-08-28T12:03:00Z"/>
                <w:rFonts w:ascii="Calibri" w:eastAsia="新細明體" w:hAnsi="Calibri" w:cs="DengXian"/>
                <w:bCs/>
                <w:kern w:val="24"/>
                <w:sz w:val="20"/>
                <w:szCs w:val="20"/>
                <w:lang w:val="en-US" w:eastAsia="zh-TW"/>
              </w:rPr>
            </w:pPr>
            <w:ins w:id="99" w:author="柯小婉" w:date="2020-08-28T01:34:00Z">
              <w:del w:id="100" w:author="MediaTek Inc." w:date="2020-08-28T12:03:00Z">
                <w:r w:rsidRPr="00301521" w:rsidDel="00301521">
                  <w:rPr>
                    <w:rFonts w:ascii="Calibri" w:eastAsia="新細明體" w:hAnsi="Calibri" w:cs="DengXian"/>
                    <w:bCs/>
                    <w:kern w:val="24"/>
                    <w:sz w:val="20"/>
                    <w:szCs w:val="20"/>
                    <w:highlight w:val="cyan"/>
                    <w:lang w:val="en-US" w:eastAsia="zh-TW"/>
                    <w:rPrChange w:id="101" w:author="MediaTek Inc." w:date="2020-08-28T12:03:00Z">
                      <w:rPr>
                        <w:rFonts w:ascii="Calibri" w:eastAsia="新細明體" w:hAnsi="Calibri" w:cs="DengXian"/>
                        <w:bCs/>
                        <w:kern w:val="24"/>
                        <w:sz w:val="20"/>
                        <w:szCs w:val="20"/>
                        <w:lang w:val="en-US" w:eastAsia="zh-TW"/>
                      </w:rPr>
                    </w:rPrChange>
                  </w:rPr>
                  <w:delText>Qx: Please indicate the byte overhead for transmitting paging cause in one paging message.</w:delText>
                </w:r>
              </w:del>
            </w:ins>
          </w:p>
          <w:p w14:paraId="2055DBA2" w14:textId="16BB9336" w:rsidR="004D5D63" w:rsidRPr="00EB5858" w:rsidRDefault="004D5D63" w:rsidP="00301521">
            <w:pPr>
              <w:pStyle w:val="NormalWeb"/>
              <w:overflowPunct w:val="0"/>
              <w:spacing w:before="0" w:beforeAutospacing="0" w:after="180" w:afterAutospacing="0"/>
              <w:rPr>
                <w:lang w:val="en-US"/>
                <w:rPrChange w:id="102" w:author="柯小婉" w:date="2020-08-28T01:34:00Z">
                  <w:rPr/>
                </w:rPrChange>
              </w:rPr>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新細明體" w:hAnsi="Calibri" w:cs="DengXian"/>
                <w:kern w:val="24"/>
                <w:lang w:val="en-US"/>
              </w:rPr>
            </w:pPr>
            <w:r w:rsidRPr="000F04A4">
              <w:rPr>
                <w:rFonts w:ascii="Calibri" w:eastAsia="新細明體" w:hAnsi="Calibri" w:cs="DengXian"/>
                <w:kern w:val="24"/>
                <w:lang w:val="en-US"/>
              </w:rPr>
              <w:t xml:space="preserve">SA2’s </w:t>
            </w:r>
            <w:r w:rsidR="00F43557" w:rsidRPr="000F04A4">
              <w:rPr>
                <w:rFonts w:ascii="Calibri" w:eastAsia="新細明體"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1C3FDBEE" w:rsidR="00F43557" w:rsidRPr="000F04A4" w:rsidDel="004C5D56" w:rsidRDefault="00F43557" w:rsidP="00B95CCB">
            <w:pPr>
              <w:rPr>
                <w:del w:id="103" w:author="QC_R05" w:date="2020-08-28T14:46:00Z"/>
                <w:rFonts w:ascii="Calibri" w:eastAsia="新細明體" w:hAnsi="Calibri" w:cs="DengXian"/>
                <w:b/>
                <w:bCs/>
                <w:kern w:val="24"/>
                <w:lang w:val="en-US"/>
              </w:rPr>
            </w:pPr>
            <w:del w:id="104" w:author="QC_R05" w:date="2020-08-28T14:46:00Z">
              <w:r w:rsidRPr="000F04A4" w:rsidDel="004C5D56">
                <w:rPr>
                  <w:rFonts w:ascii="Calibri" w:eastAsia="新細明體" w:hAnsi="Calibri" w:cs="DengXian"/>
                  <w:kern w:val="24"/>
                  <w:lang w:val="en-US"/>
                </w:rPr>
                <w:delText>Q</w:delText>
              </w:r>
              <w:r w:rsidR="004D5D63" w:rsidRPr="000F04A4" w:rsidDel="004C5D56">
                <w:rPr>
                  <w:rFonts w:ascii="Calibri" w:eastAsia="新細明體" w:hAnsi="Calibri" w:cs="DengXian"/>
                  <w:kern w:val="24"/>
                  <w:lang w:val="en-US"/>
                </w:rPr>
                <w:delText>4</w:delText>
              </w:r>
              <w:r w:rsidRPr="000F04A4" w:rsidDel="004C5D56">
                <w:rPr>
                  <w:rFonts w:ascii="Calibri" w:eastAsia="新細明體" w:hAnsi="Calibri" w:cs="DengXian"/>
                  <w:kern w:val="24"/>
                  <w:lang w:val="en-US"/>
                </w:rPr>
                <w:delText xml:space="preserve">: Please </w:delText>
              </w:r>
              <w:r w:rsidR="00137094" w:rsidRPr="000F04A4" w:rsidDel="004C5D56">
                <w:rPr>
                  <w:rFonts w:ascii="Calibri" w:eastAsia="新細明體" w:hAnsi="Calibri" w:cs="DengXian"/>
                  <w:kern w:val="24"/>
                  <w:lang w:val="en-US"/>
                </w:rPr>
                <w:delText xml:space="preserve">indicate whether it is desirable </w:delText>
              </w:r>
            </w:del>
            <w:ins w:id="105" w:author="柯小婉" w:date="2020-08-28T01:24:00Z">
              <w:del w:id="106" w:author="QC_R05" w:date="2020-08-28T14:46:00Z">
                <w:r w:rsidR="00EC1C14" w:rsidRPr="00C30912" w:rsidDel="004C5D56">
                  <w:rPr>
                    <w:rFonts w:ascii="Calibri" w:eastAsia="新細明體" w:hAnsi="Calibri" w:cs="DengXian"/>
                    <w:kern w:val="24"/>
                    <w:lang w:val="en-US"/>
                  </w:rPr>
                  <w:delText xml:space="preserve">to define a paging reject mechanism </w:delText>
                </w:r>
              </w:del>
              <w:del w:id="107" w:author="QC_R05" w:date="2020-08-28T14:45:00Z">
                <w:r w:rsidR="00EC1C14" w:rsidRPr="00C30912" w:rsidDel="004C5D56">
                  <w:rPr>
                    <w:rFonts w:ascii="Calibri" w:eastAsia="新細明體" w:hAnsi="Calibri" w:cs="DengXian"/>
                    <w:kern w:val="24"/>
                    <w:lang w:val="en-US"/>
                  </w:rPr>
                  <w:delText>in RAN</w:delText>
                </w:r>
              </w:del>
            </w:ins>
            <w:del w:id="108" w:author="QC_R05" w:date="2020-08-28T14:46:00Z">
              <w:r w:rsidR="008B374C" w:rsidRPr="000F04A4" w:rsidDel="004C5D56">
                <w:rPr>
                  <w:rFonts w:ascii="Calibri" w:eastAsia="新細明體" w:hAnsi="Calibri" w:cs="DengXian"/>
                  <w:kern w:val="24"/>
                  <w:lang w:val="en-US"/>
                </w:rPr>
                <w:delText>that</w:delText>
              </w:r>
              <w:r w:rsidR="00137094" w:rsidRPr="000F04A4" w:rsidDel="004C5D56">
                <w:rPr>
                  <w:rFonts w:ascii="Calibri" w:eastAsia="新細明體" w:hAnsi="Calibri" w:cs="DengXian"/>
                  <w:kern w:val="24"/>
                  <w:lang w:val="en-US"/>
                </w:rPr>
                <w:delText xml:space="preserve"> the UE </w:delText>
              </w:r>
              <w:r w:rsidR="008B374C" w:rsidRPr="000F04A4" w:rsidDel="004C5D56">
                <w:rPr>
                  <w:rFonts w:ascii="Calibri" w:eastAsia="新細明體" w:hAnsi="Calibri" w:cs="DengXian"/>
                  <w:kern w:val="24"/>
                  <w:lang w:val="en-US"/>
                </w:rPr>
                <w:delText>always</w:delText>
              </w:r>
              <w:r w:rsidR="00137094" w:rsidRPr="000F04A4" w:rsidDel="004C5D56">
                <w:rPr>
                  <w:rFonts w:ascii="Calibri" w:eastAsia="新細明體" w:hAnsi="Calibri" w:cs="DengXian"/>
                  <w:kern w:val="24"/>
                  <w:lang w:val="en-US"/>
                </w:rPr>
                <w:delText xml:space="preserve"> respond</w:delText>
              </w:r>
              <w:r w:rsidR="008B374C" w:rsidRPr="000F04A4" w:rsidDel="004C5D56">
                <w:rPr>
                  <w:rFonts w:ascii="Calibri" w:eastAsia="新細明體" w:hAnsi="Calibri" w:cs="DengXian"/>
                  <w:kern w:val="24"/>
                  <w:lang w:val="en-US"/>
                </w:rPr>
                <w:delText>s</w:delText>
              </w:r>
              <w:r w:rsidR="00137094" w:rsidRPr="000F04A4" w:rsidDel="004C5D56">
                <w:rPr>
                  <w:rFonts w:ascii="Calibri" w:eastAsia="新細明體" w:hAnsi="Calibri" w:cs="DengXian"/>
                  <w:kern w:val="24"/>
                  <w:lang w:val="en-US"/>
                </w:rPr>
                <w:delText xml:space="preserve"> to paging to stop paging</w:delText>
              </w:r>
              <w:r w:rsidR="00F975CB" w:rsidRPr="000F04A4" w:rsidDel="004C5D56">
                <w:rPr>
                  <w:rFonts w:ascii="Calibri" w:eastAsia="新細明體" w:hAnsi="Calibri" w:cs="DengXian"/>
                  <w:kern w:val="24"/>
                  <w:lang w:val="en-US"/>
                </w:rPr>
                <w:delText xml:space="preserve"> escalation from the CN</w:delText>
              </w:r>
              <w:r w:rsidR="004D5D63" w:rsidRPr="000F04A4" w:rsidDel="004C5D56">
                <w:rPr>
                  <w:rFonts w:ascii="Calibri" w:eastAsia="新細明體" w:hAnsi="Calibri" w:cs="DengXian"/>
                  <w:kern w:val="24"/>
                  <w:lang w:val="en-US"/>
                </w:rPr>
                <w:delText xml:space="preserve"> or needless repetition</w:delText>
              </w:r>
              <w:r w:rsidR="00F975CB" w:rsidRPr="000F04A4" w:rsidDel="004C5D56">
                <w:rPr>
                  <w:rFonts w:ascii="Calibri" w:eastAsia="新細明體" w:hAnsi="Calibri" w:cs="DengXian"/>
                  <w:kern w:val="24"/>
                  <w:lang w:val="en-US"/>
                </w:rPr>
                <w:delText xml:space="preserve"> in the RAN</w:delText>
              </w:r>
            </w:del>
            <w:ins w:id="109" w:author="柯小婉" w:date="2020-08-28T01:24:00Z">
              <w:del w:id="110" w:author="QC_R05" w:date="2020-08-28T14:46:00Z">
                <w:r w:rsidR="00EC1C14" w:rsidDel="004C5D56">
                  <w:rPr>
                    <w:rFonts w:ascii="Calibri" w:eastAsia="新細明體" w:hAnsi="Calibri" w:cs="DengXian"/>
                    <w:kern w:val="24"/>
                    <w:lang w:val="en-US"/>
                  </w:rPr>
                  <w:delText>,</w:delText>
                </w:r>
                <w:r w:rsidR="00EC1C14" w:rsidDel="004C5D56">
                  <w:delText xml:space="preserve"> </w:delText>
                </w:r>
                <w:r w:rsidR="00EC1C14" w:rsidRPr="00C30912" w:rsidDel="004C5D56">
                  <w:rPr>
                    <w:rFonts w:ascii="Calibri" w:eastAsia="新細明體" w:hAnsi="Calibri" w:cs="DengXian"/>
                    <w:kern w:val="24"/>
                    <w:lang w:val="en-US"/>
                  </w:rPr>
                  <w:delText xml:space="preserve">when the UE doesn't want to </w:delText>
                </w:r>
              </w:del>
              <w:del w:id="111" w:author="QC_R05" w:date="2020-08-28T14:45:00Z">
                <w:r w:rsidR="00EC1C14" w:rsidRPr="00C30912" w:rsidDel="004C5D56">
                  <w:rPr>
                    <w:rFonts w:ascii="Calibri" w:eastAsia="新細明體" w:hAnsi="Calibri" w:cs="DengXian"/>
                    <w:kern w:val="24"/>
                    <w:lang w:val="en-US"/>
                  </w:rPr>
                  <w:delText>response</w:delText>
                </w:r>
              </w:del>
              <w:del w:id="112" w:author="QC_R05" w:date="2020-08-28T14:46:00Z">
                <w:r w:rsidR="00EC1C14" w:rsidRPr="00C30912" w:rsidDel="004C5D56">
                  <w:rPr>
                    <w:rFonts w:ascii="Calibri" w:eastAsia="新細明體" w:hAnsi="Calibri" w:cs="DengXian"/>
                    <w:kern w:val="24"/>
                    <w:lang w:val="en-US"/>
                  </w:rPr>
                  <w:delText xml:space="preserve"> the paging</w:delText>
                </w:r>
              </w:del>
            </w:ins>
            <w:del w:id="113" w:author="QC_R05" w:date="2020-08-28T14:46:00Z">
              <w:r w:rsidR="008B374C" w:rsidRPr="000F04A4" w:rsidDel="004C5D56">
                <w:rPr>
                  <w:rFonts w:ascii="Calibri" w:eastAsia="新細明體" w:hAnsi="Calibri" w:cs="DengXian"/>
                  <w:kern w:val="24"/>
                  <w:lang w:val="en-US"/>
                </w:rPr>
                <w:delText>.</w:delText>
              </w:r>
              <w:r w:rsidR="000D787D" w:rsidRPr="000F04A4" w:rsidDel="004C5D56">
                <w:rPr>
                  <w:rFonts w:ascii="Calibri" w:eastAsia="新細明體" w:hAnsi="Calibri" w:cs="DengXian"/>
                  <w:b/>
                  <w:bCs/>
                  <w:kern w:val="24"/>
                  <w:lang w:val="en-US"/>
                </w:rPr>
                <w:delText xml:space="preserve"> [RAN2, RAN3]</w:delText>
              </w:r>
            </w:del>
          </w:p>
          <w:p w14:paraId="6624313C" w14:textId="33F55875" w:rsidR="00A02DEA" w:rsidRPr="000F04A4" w:rsidRDefault="00A02DEA" w:rsidP="00B95CCB">
            <w:pPr>
              <w:rPr>
                <w:rFonts w:ascii="Calibri" w:eastAsia="新細明體" w:hAnsi="Calibri" w:cs="DengXian"/>
                <w:bCs/>
                <w:kern w:val="24"/>
                <w:lang w:val="en-US"/>
              </w:rPr>
            </w:pPr>
            <w:r w:rsidRPr="000F04A4">
              <w:rPr>
                <w:rFonts w:ascii="Calibri" w:eastAsia="新細明體" w:hAnsi="Calibri" w:cs="DengXian"/>
                <w:bCs/>
                <w:kern w:val="24"/>
                <w:lang w:val="en-US"/>
              </w:rPr>
              <w:t>Q5: Please indicate</w:t>
            </w:r>
            <w:r w:rsidR="00F975CB" w:rsidRPr="000F04A4">
              <w:rPr>
                <w:rFonts w:ascii="Calibri" w:eastAsia="新細明體" w:hAnsi="Calibri" w:cs="DengXian"/>
                <w:bCs/>
                <w:kern w:val="24"/>
                <w:lang w:val="en-US"/>
              </w:rPr>
              <w:t xml:space="preserve"> an order of magnitude (tens of ms? Hundreds of ms?) of the expected </w:t>
            </w:r>
            <w:del w:id="114" w:author="MediaTek Inc." w:date="2020-08-28T12:03:00Z">
              <w:r w:rsidR="00F975CB" w:rsidRPr="00301521" w:rsidDel="00301521">
                <w:rPr>
                  <w:rFonts w:ascii="Calibri" w:eastAsia="新細明體" w:hAnsi="Calibri" w:cs="DengXian"/>
                  <w:bCs/>
                  <w:kern w:val="24"/>
                  <w:highlight w:val="cyan"/>
                  <w:lang w:val="en-US"/>
                  <w:rPrChange w:id="115" w:author="MediaTek Inc." w:date="2020-08-28T12:04:00Z">
                    <w:rPr>
                      <w:rFonts w:ascii="Calibri" w:eastAsia="新細明體" w:hAnsi="Calibri" w:cs="DengXian"/>
                      <w:bCs/>
                      <w:kern w:val="24"/>
                      <w:lang w:val="en-US"/>
                    </w:rPr>
                  </w:rPrChange>
                </w:rPr>
                <w:delText xml:space="preserve">scheduling </w:delText>
              </w:r>
            </w:del>
            <w:ins w:id="116" w:author="MediaTek Inc." w:date="2020-08-28T12:03:00Z">
              <w:r w:rsidR="00301521" w:rsidRPr="00301521">
                <w:rPr>
                  <w:rFonts w:ascii="Calibri" w:eastAsia="新細明體" w:hAnsi="Calibri" w:cs="DengXian"/>
                  <w:bCs/>
                  <w:kern w:val="24"/>
                  <w:highlight w:val="cyan"/>
                  <w:lang w:val="en-US"/>
                  <w:rPrChange w:id="117" w:author="MediaTek Inc." w:date="2020-08-28T12:04:00Z">
                    <w:rPr>
                      <w:rFonts w:ascii="Calibri" w:eastAsia="新細明體" w:hAnsi="Calibri" w:cs="DengXian"/>
                      <w:bCs/>
                      <w:kern w:val="24"/>
                      <w:lang w:val="en-US"/>
                    </w:rPr>
                  </w:rPrChange>
                </w:rPr>
                <w:t>time</w:t>
              </w:r>
              <w:r w:rsidR="00301521" w:rsidRPr="00301521">
                <w:rPr>
                  <w:rFonts w:ascii="Calibri" w:eastAsia="新細明體" w:hAnsi="Calibri" w:cs="DengXian"/>
                  <w:bCs/>
                  <w:kern w:val="24"/>
                  <w:highlight w:val="cyan"/>
                  <w:lang w:val="en-US"/>
                  <w:rPrChange w:id="118" w:author="MediaTek Inc." w:date="2020-08-28T12:04:00Z">
                    <w:rPr>
                      <w:rFonts w:ascii="Calibri" w:eastAsia="新細明體" w:hAnsi="Calibri" w:cs="DengXian"/>
                      <w:bCs/>
                      <w:kern w:val="24"/>
                      <w:lang w:val="en-US"/>
                    </w:rPr>
                  </w:rPrChange>
                </w:rPr>
                <w:t xml:space="preserve"> </w:t>
              </w:r>
            </w:ins>
            <w:del w:id="119" w:author="MediaTek Inc." w:date="2020-08-28T12:04:00Z">
              <w:r w:rsidR="00F975CB" w:rsidRPr="00301521" w:rsidDel="00301521">
                <w:rPr>
                  <w:rFonts w:ascii="Calibri" w:eastAsia="新細明體" w:hAnsi="Calibri" w:cs="DengXian"/>
                  <w:bCs/>
                  <w:kern w:val="24"/>
                  <w:highlight w:val="cyan"/>
                  <w:lang w:val="en-US"/>
                  <w:rPrChange w:id="120" w:author="MediaTek Inc." w:date="2020-08-28T12:04:00Z">
                    <w:rPr>
                      <w:rFonts w:ascii="Calibri" w:eastAsia="新細明體" w:hAnsi="Calibri" w:cs="DengXian"/>
                      <w:bCs/>
                      <w:kern w:val="24"/>
                      <w:lang w:val="en-US"/>
                    </w:rPr>
                  </w:rPrChange>
                </w:rPr>
                <w:delText>gap</w:delText>
              </w:r>
              <w:r w:rsidR="00F975CB" w:rsidRPr="000F04A4" w:rsidDel="00301521">
                <w:rPr>
                  <w:rFonts w:ascii="Calibri" w:eastAsia="新細明體" w:hAnsi="Calibri" w:cs="DengXian"/>
                  <w:bCs/>
                  <w:kern w:val="24"/>
                  <w:lang w:val="en-US"/>
                </w:rPr>
                <w:delText xml:space="preserve"> </w:delText>
              </w:r>
            </w:del>
            <w:r w:rsidR="00F975CB" w:rsidRPr="000F04A4">
              <w:rPr>
                <w:rFonts w:ascii="Calibri" w:eastAsia="新細明體" w:hAnsi="Calibri" w:cs="DengXian"/>
                <w:bCs/>
                <w:kern w:val="24"/>
                <w:lang w:val="en-US"/>
              </w:rPr>
              <w:t xml:space="preserve">required </w:t>
            </w:r>
            <w:ins w:id="121" w:author="MediaTek Inc." w:date="2020-08-28T12:04:00Z">
              <w:r w:rsidR="00301521" w:rsidRPr="00013D20">
                <w:rPr>
                  <w:rFonts w:ascii="Calibri" w:eastAsia="新細明體" w:hAnsi="Calibri" w:cs="DengXian"/>
                  <w:bCs/>
                  <w:kern w:val="24"/>
                  <w:highlight w:val="cyan"/>
                  <w:lang w:val="en-US"/>
                </w:rPr>
                <w:t>to send the proposed (NAS) Busy Indication for USIM A and whether a scheduling gap would be needed for USIM B to do so</w:t>
              </w:r>
            </w:ins>
            <w:ins w:id="122" w:author="柯小婉" w:date="2020-08-28T01:26:00Z">
              <w:del w:id="123" w:author="MediaTek Inc." w:date="2020-08-28T12:04:00Z">
                <w:r w:rsidR="00EC1C14" w:rsidRPr="00C30912" w:rsidDel="00301521">
                  <w:rPr>
                    <w:rFonts w:ascii="Calibri" w:eastAsia="新細明體" w:hAnsi="Calibri" w:cs="DengXian"/>
                    <w:bCs/>
                    <w:kern w:val="24"/>
                    <w:lang w:val="en-US"/>
                  </w:rPr>
                  <w:delText xml:space="preserve">in  system A  to enable </w:delText>
                </w:r>
                <w:r w:rsidR="00EC1C14" w:rsidDel="00301521">
                  <w:rPr>
                    <w:rFonts w:ascii="Calibri" w:eastAsia="新細明體" w:hAnsi="Calibri" w:cs="DengXian"/>
                    <w:bCs/>
                    <w:kern w:val="24"/>
                    <w:lang w:val="en-US"/>
                  </w:rPr>
                  <w:delText xml:space="preserve">a </w:delText>
                </w:r>
                <w:r w:rsidR="00EC1C14" w:rsidRPr="00C30912" w:rsidDel="00301521">
                  <w:rPr>
                    <w:rFonts w:ascii="Calibri" w:eastAsia="新細明體" w:hAnsi="Calibri" w:cs="DengXian"/>
                    <w:bCs/>
                    <w:kern w:val="24"/>
                    <w:lang w:val="en-US"/>
                  </w:rPr>
                  <w:delText xml:space="preserve">UE </w:delText>
                </w:r>
                <w:r w:rsidR="00EC1C14" w:rsidDel="00301521">
                  <w:rPr>
                    <w:rFonts w:ascii="Calibri" w:eastAsia="新細明體" w:hAnsi="Calibri" w:cs="DengXian"/>
                    <w:bCs/>
                    <w:kern w:val="24"/>
                    <w:lang w:val="en-US"/>
                  </w:rPr>
                  <w:delText>to perform paging reception and send</w:delText>
                </w:r>
              </w:del>
            </w:ins>
            <w:del w:id="124" w:author="MediaTek Inc." w:date="2020-08-28T12:04:00Z">
              <w:r w:rsidR="00F975CB" w:rsidRPr="000F04A4" w:rsidDel="00301521">
                <w:rPr>
                  <w:rFonts w:ascii="Calibri" w:eastAsia="新細明體" w:hAnsi="Calibri" w:cs="DengXian"/>
                  <w:bCs/>
                  <w:kern w:val="24"/>
                  <w:lang w:val="en-US"/>
                </w:rPr>
                <w:delText xml:space="preserve">to </w:delText>
              </w:r>
              <w:r w:rsidRPr="000F04A4" w:rsidDel="00301521">
                <w:rPr>
                  <w:rFonts w:ascii="Calibri" w:eastAsia="新細明體" w:hAnsi="Calibri" w:cs="DengXian"/>
                  <w:bCs/>
                  <w:kern w:val="24"/>
                  <w:lang w:val="en-US"/>
                </w:rPr>
                <w:delText xml:space="preserve"> </w:delText>
              </w:r>
              <w:r w:rsidR="00F975CB" w:rsidRPr="000F04A4" w:rsidDel="00301521">
                <w:rPr>
                  <w:rFonts w:ascii="Calibri" w:eastAsia="新細明體" w:hAnsi="Calibri" w:cs="DengXian"/>
                  <w:bCs/>
                  <w:kern w:val="24"/>
                  <w:lang w:val="en-US"/>
                </w:rPr>
                <w:delText>by</w:delText>
              </w:r>
              <w:r w:rsidRPr="000F04A4" w:rsidDel="00301521">
                <w:rPr>
                  <w:rFonts w:ascii="Calibri" w:eastAsia="新細明體" w:hAnsi="Calibri" w:cs="DengXian"/>
                  <w:bCs/>
                  <w:kern w:val="24"/>
                  <w:lang w:val="en-US"/>
                </w:rPr>
                <w:delText xml:space="preserve"> the proposed (NAS) Busy Indication </w:delText>
              </w:r>
            </w:del>
            <w:ins w:id="125" w:author="柯小婉" w:date="2020-08-28T01:27:00Z">
              <w:del w:id="126" w:author="MediaTek Inc." w:date="2020-08-28T12:04:00Z">
                <w:r w:rsidR="00EC1C14" w:rsidRPr="00C30912" w:rsidDel="00301521">
                  <w:rPr>
                    <w:rFonts w:ascii="Calibri" w:eastAsia="新細明體" w:hAnsi="Calibri" w:cs="DengXian"/>
                    <w:bCs/>
                    <w:kern w:val="24"/>
                    <w:lang w:val="en-US"/>
                  </w:rPr>
                  <w:delText>in system B</w:delText>
                </w:r>
              </w:del>
            </w:ins>
            <w:del w:id="127" w:author="MediaTek Inc." w:date="2020-08-28T12:04:00Z">
              <w:r w:rsidRPr="000F04A4" w:rsidDel="00301521">
                <w:rPr>
                  <w:rFonts w:ascii="Calibri" w:eastAsia="新細明體" w:hAnsi="Calibri" w:cs="DengXian"/>
                  <w:bCs/>
                  <w:kern w:val="24"/>
                  <w:lang w:val="en-US"/>
                </w:rPr>
                <w:delText>for one USIM</w:delText>
              </w:r>
            </w:del>
            <w:r w:rsidRPr="000F04A4">
              <w:rPr>
                <w:rFonts w:ascii="Calibri" w:eastAsia="新細明體" w:hAnsi="Calibri" w:cs="DengXian"/>
                <w:bCs/>
                <w:kern w:val="24"/>
                <w:lang w:val="en-US"/>
              </w:rPr>
              <w:t xml:space="preserve"> </w:t>
            </w:r>
            <w:r w:rsidRPr="000F04A4">
              <w:rPr>
                <w:rFonts w:ascii="Calibri" w:eastAsia="新細明體" w:hAnsi="Calibri" w:cs="DengXian"/>
                <w:b/>
                <w:bCs/>
                <w:kern w:val="24"/>
                <w:lang w:val="en-US"/>
              </w:rPr>
              <w:t>[RAN2]</w:t>
            </w:r>
          </w:p>
          <w:p w14:paraId="0AF65BDA" w14:textId="3E3A7D91" w:rsidR="00690C27" w:rsidRPr="000F04A4" w:rsidRDefault="00690C27" w:rsidP="00B23ADC">
            <w:pPr>
              <w:rPr>
                <w:b/>
                <w:bCs/>
              </w:rPr>
            </w:pPr>
            <w:r w:rsidRPr="000F04A4">
              <w:t>Q</w:t>
            </w:r>
            <w:r w:rsidR="00A02DEA" w:rsidRPr="000F04A4">
              <w:t>6</w:t>
            </w:r>
            <w:r w:rsidRPr="000F04A4">
              <w:t>: Solution 3 proposes to send the Busy Indication as a NAS message</w:t>
            </w:r>
            <w:del w:id="128"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(and secure)</w:t>
            </w:r>
            <w:ins w:id="129" w:author="柯小婉" w:date="2020-08-28T01:27:00Z">
              <w:r w:rsidR="00EC1C14">
                <w:t xml:space="preserve"> that</w:t>
              </w:r>
              <w:r w:rsidR="00EC1C14" w:rsidRPr="000F04A4" w:rsidDel="00EC1C14">
                <w:t xml:space="preserve"> </w:t>
              </w:r>
            </w:ins>
            <w:del w:id="130" w:author="柯小婉" w:date="2020-08-28T01:27:00Z">
              <w:r w:rsidR="004D5D63" w:rsidRPr="000F04A4" w:rsidDel="00EC1C14">
                <w:delText xml:space="preserve"> </w:delText>
              </w:r>
              <w:r w:rsidRPr="000F04A4" w:rsidDel="00EC1C14">
                <w:delText xml:space="preserve">if </w:delText>
              </w:r>
            </w:del>
            <w:r w:rsidRPr="000F04A4">
              <w:t xml:space="preserve">the </w:t>
            </w:r>
            <w:r w:rsidR="00137094" w:rsidRPr="000F04A4">
              <w:t>B</w:t>
            </w:r>
            <w:r w:rsidRPr="000F04A4">
              <w:t xml:space="preserve">usy Indication is sent </w:t>
            </w:r>
            <w:r w:rsidR="00137094" w:rsidRPr="000F04A4">
              <w:t xml:space="preserve">at RRC </w:t>
            </w:r>
            <w:ins w:id="131" w:author="柯小婉" w:date="2020-08-28T01:27:00Z">
              <w:r w:rsidR="00EC1C14">
                <w:t>message</w:t>
              </w:r>
              <w:r w:rsidR="00EC1C14" w:rsidRPr="000F04A4">
                <w:t xml:space="preserve"> </w:t>
              </w:r>
            </w:ins>
            <w:r w:rsidR="00137094" w:rsidRPr="000F04A4">
              <w:t>instead</w:t>
            </w:r>
            <w:r w:rsidR="00B23ADC" w:rsidRPr="000F04A4">
              <w:t xml:space="preserve"> i.e. </w:t>
            </w:r>
            <w:ins w:id="132" w:author="柯小婉" w:date="2020-08-28T01:27:00Z">
              <w:r w:rsidR="00EC1C14" w:rsidRPr="00C30912">
                <w:t xml:space="preserve">as a RRC response to paging </w:t>
              </w:r>
            </w:ins>
            <w:r w:rsidR="00B23ADC" w:rsidRPr="000F04A4">
              <w:t>without requiring an RRC connection</w:t>
            </w:r>
            <w:r w:rsidRPr="000F04A4">
              <w:rPr>
                <w:b/>
                <w:bCs/>
              </w:rPr>
              <w:t xml:space="preserve"> [RAN2, RAN3</w:t>
            </w:r>
            <w:r w:rsidR="00A02DEA" w:rsidRPr="000F04A4">
              <w:rPr>
                <w:b/>
                <w:bCs/>
              </w:rPr>
              <w:t>, SA3</w:t>
            </w:r>
            <w:r w:rsidRPr="000F04A4">
              <w:rPr>
                <w:b/>
                <w:bCs/>
              </w:rPr>
              <w:t>]</w:t>
            </w:r>
          </w:p>
          <w:p w14:paraId="20CD15AC" w14:textId="70E387D7" w:rsidR="004D5D63" w:rsidRPr="000F04A4" w:rsidRDefault="00A02DEA" w:rsidP="00B23ADC">
            <w:del w:id="133" w:author="柯小婉" w:date="2020-08-28T01:27:00Z">
              <w:r w:rsidRPr="000F04A4" w:rsidDel="00EC1C14">
                <w:rPr>
                  <w:bCs/>
                </w:rPr>
                <w:delText>Q7: If answer to Q6 is “feasible” please indicate whether mandating sending such Busy Indication at RRC</w:delText>
              </w:r>
              <w:r w:rsidR="00F975CB" w:rsidRPr="000F04A4" w:rsidDel="00EC1C14">
                <w:rPr>
                  <w:bCs/>
                </w:rPr>
                <w:delText xml:space="preserve"> achieves significant time savings (order of magnitude) </w:delText>
              </w:r>
              <w:r w:rsidRPr="000F04A4" w:rsidDel="00EC1C14">
                <w:rPr>
                  <w:b/>
                  <w:bCs/>
                </w:rPr>
                <w:delText>[RAN2]</w:delText>
              </w:r>
            </w:del>
          </w:p>
        </w:tc>
      </w:tr>
      <w:tr w:rsidR="00CF1ECF" w:rsidRPr="000F04A4" w:rsidDel="005B2941" w14:paraId="4F5A375A" w14:textId="4A937443" w:rsidTr="00CF1ECF">
        <w:trPr>
          <w:del w:id="134"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135" w:author="Huawei C SA2#140e 2nd Thursday" w:date="2020-08-27T18:16:00Z"/>
                <w:lang w:val="en-US"/>
              </w:rPr>
            </w:pPr>
          </w:p>
        </w:tc>
        <w:tc>
          <w:tcPr>
            <w:tcW w:w="2118" w:type="dxa"/>
            <w:shd w:val="clear" w:color="auto" w:fill="auto"/>
          </w:tcPr>
          <w:p w14:paraId="45479D46" w14:textId="4CFB8B04" w:rsidR="00A12795" w:rsidRPr="000F04A4" w:rsidDel="005B2941" w:rsidRDefault="00A12795" w:rsidP="00B95CCB">
            <w:pPr>
              <w:rPr>
                <w:del w:id="136" w:author="Huawei C SA2#140e 2nd Thursday" w:date="2020-08-27T18:16:00Z"/>
                <w:rFonts w:ascii="Calibri" w:eastAsia="新細明體"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137" w:author="Huawei C SA2#140e 2nd Thursday" w:date="2020-08-27T18:16:00Z"/>
                <w:rFonts w:ascii="Calibri" w:eastAsia="新細明體" w:hAnsi="Calibri" w:cs="DengXian"/>
                <w:kern w:val="24"/>
                <w:lang w:val="en-US"/>
              </w:rPr>
            </w:pPr>
          </w:p>
        </w:tc>
      </w:tr>
      <w:tr w:rsidR="00CF1ECF" w:rsidRPr="000F04A4" w:rsidDel="005B2941" w14:paraId="7F191DEB" w14:textId="7C56C111" w:rsidTr="00CF1ECF">
        <w:trPr>
          <w:del w:id="138"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139"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140" w:author="Huawei C SA2#140e 2nd Thursday" w:date="2020-08-27T18:16:00Z"/>
                <w:rFonts w:ascii="Calibri" w:eastAsia="新細明體"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141" w:author="Huawei C SA2#140e 2nd Thursday" w:date="2020-08-27T18:16:00Z"/>
                <w:rFonts w:ascii="Calibri" w:eastAsia="新細明體"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32C491C8"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 xml:space="preserve">with an RRC request to the network. The UE leaves either upon explicit acknowledgement by the network, or by a given time if no </w:t>
            </w:r>
            <w:ins w:id="142" w:author="MediaTek Inc." w:date="2020-08-28T12:04:00Z">
              <w:r w:rsidR="00301521" w:rsidRPr="00301521">
                <w:rPr>
                  <w:highlight w:val="cyan"/>
                  <w:lang w:val="en-US" w:eastAsia="ko-KR"/>
                  <w:rPrChange w:id="143" w:author="MediaTek Inc." w:date="2020-08-28T12:04:00Z">
                    <w:rPr>
                      <w:lang w:val="en-US" w:eastAsia="ko-KR"/>
                    </w:rPr>
                  </w:rPrChange>
                </w:rPr>
                <w:t>(RRC-level)</w:t>
              </w:r>
              <w:r w:rsidR="00301521">
                <w:rPr>
                  <w:lang w:val="en-US" w:eastAsia="ko-KR"/>
                </w:rPr>
                <w:t xml:space="preserve"> </w:t>
              </w:r>
            </w:ins>
            <w:r w:rsidR="00C7128C" w:rsidRPr="000F04A4">
              <w:rPr>
                <w:lang w:val="en-US" w:eastAsia="ko-KR"/>
              </w:rPr>
              <w:lastRenderedPageBreak/>
              <w:t xml:space="preserve">acknowledgement is received </w:t>
            </w:r>
            <w:del w:id="144" w:author="MediaTek Inc." w:date="2020-08-28T12:04:00Z">
              <w:r w:rsidR="00C7128C" w:rsidRPr="00301521" w:rsidDel="00301521">
                <w:rPr>
                  <w:highlight w:val="cyan"/>
                  <w:lang w:val="en-US" w:eastAsia="ko-KR"/>
                  <w:rPrChange w:id="145" w:author="MediaTek Inc." w:date="2020-08-28T12:04:00Z">
                    <w:rPr>
                      <w:lang w:val="en-US" w:eastAsia="ko-KR"/>
                    </w:rPr>
                  </w:rPrChange>
                </w:rPr>
                <w:delText xml:space="preserve">by </w:delText>
              </w:r>
            </w:del>
            <w:ins w:id="146" w:author="MediaTek Inc." w:date="2020-08-28T12:04:00Z">
              <w:r w:rsidR="00301521" w:rsidRPr="00301521">
                <w:rPr>
                  <w:highlight w:val="cyan"/>
                  <w:lang w:val="en-US" w:eastAsia="ko-KR"/>
                  <w:rPrChange w:id="147" w:author="MediaTek Inc." w:date="2020-08-28T12:04:00Z">
                    <w:rPr>
                      <w:lang w:val="en-US" w:eastAsia="ko-KR"/>
                    </w:rPr>
                  </w:rPrChange>
                </w:rPr>
                <w:t>from</w:t>
              </w:r>
              <w:r w:rsidR="00301521" w:rsidRPr="000F04A4">
                <w:rPr>
                  <w:lang w:val="en-US" w:eastAsia="ko-KR"/>
                </w:rPr>
                <w:t xml:space="preserve"> </w:t>
              </w:r>
            </w:ins>
            <w:r w:rsidR="00C7128C" w:rsidRPr="000F04A4">
              <w:rPr>
                <w:lang w:val="en-US" w:eastAsia="ko-KR"/>
              </w:rPr>
              <w:t>the network.</w:t>
            </w:r>
          </w:p>
          <w:p w14:paraId="7B76E86D" w14:textId="04706828" w:rsidR="00C7128C" w:rsidRPr="000F04A4" w:rsidRDefault="00DA536E" w:rsidP="004044E8">
            <w:pPr>
              <w:pStyle w:val="B1"/>
              <w:rPr>
                <w:lang w:val="en-US" w:eastAsia="ko-KR"/>
              </w:rPr>
            </w:pPr>
            <w:r w:rsidRPr="000F04A4">
              <w:rPr>
                <w:lang w:val="en-US" w:eastAsia="ko-KR"/>
              </w:rPr>
              <w:t>-</w:t>
            </w:r>
            <w:r w:rsidRPr="000F04A4">
              <w:rPr>
                <w:lang w:val="en-US" w:eastAsia="ko-KR"/>
              </w:rPr>
              <w:tab/>
            </w:r>
            <w:ins w:id="148" w:author="Ericsson_User2" w:date="2020-08-27T21:05:00Z">
              <w:r w:rsidR="004F2E4B">
                <w:rPr>
                  <w:lang w:val="en-US" w:eastAsia="ko-KR"/>
                </w:rPr>
                <w:t>The</w:t>
              </w:r>
            </w:ins>
            <w:ins w:id="149" w:author="Ericsson_User2" w:date="2020-08-27T20:35:00Z">
              <w:r w:rsidR="005D719D">
                <w:rPr>
                  <w:lang w:val="en-US" w:eastAsia="ko-KR"/>
                </w:rPr>
                <w:t xml:space="preserve"> UE </w:t>
              </w:r>
            </w:ins>
            <w:ins w:id="150" w:author="Ericsson_User2" w:date="2020-08-27T21:05:00Z">
              <w:del w:id="151" w:author="intel user SA2#140E fri" w:date="2020-08-28T09:44:00Z">
                <w:r w:rsidR="004F2E4B" w:rsidDel="00BB79DB">
                  <w:rPr>
                    <w:lang w:val="en-US" w:eastAsia="ko-KR"/>
                  </w:rPr>
                  <w:delText xml:space="preserve">is able to </w:delText>
                </w:r>
              </w:del>
            </w:ins>
            <w:ins w:id="152" w:author="Ericsson_User2" w:date="2020-08-27T20:35:00Z">
              <w:del w:id="153" w:author="intel user SA2#140E fri" w:date="2020-08-28T09:44:00Z">
                <w:r w:rsidR="005D719D" w:rsidDel="00BB79DB">
                  <w:rPr>
                    <w:lang w:val="en-US" w:eastAsia="ko-KR"/>
                  </w:rPr>
                  <w:delText>enter</w:delText>
                </w:r>
              </w:del>
            </w:ins>
            <w:ins w:id="154" w:author="Ericsson_User2" w:date="2020-08-27T21:05:00Z">
              <w:del w:id="155" w:author="intel user SA2#140E fri" w:date="2020-08-28T09:44:00Z">
                <w:r w:rsidR="004F2E4B" w:rsidDel="00BB79DB">
                  <w:rPr>
                    <w:lang w:val="en-US" w:eastAsia="ko-KR"/>
                  </w:rPr>
                  <w:delText xml:space="preserve"> </w:delText>
                </w:r>
              </w:del>
            </w:ins>
            <w:ins w:id="156" w:author="intel user SA2#140E fri" w:date="2020-08-28T09:44:00Z">
              <w:r w:rsidR="00BB79DB">
                <w:rPr>
                  <w:lang w:val="en-US" w:eastAsia="ko-KR"/>
                </w:rPr>
                <w:t>may be released</w:t>
              </w:r>
            </w:ins>
            <w:ins w:id="157" w:author="intel user SA2#140E fri" w:date="2020-08-28T09:45:00Z">
              <w:r w:rsidR="00BB79DB">
                <w:rPr>
                  <w:lang w:val="en-US" w:eastAsia="ko-KR"/>
                </w:rPr>
                <w:t xml:space="preserve"> to </w:t>
              </w:r>
            </w:ins>
            <w:ins w:id="158" w:author="Ericsson_User2" w:date="2020-08-27T21:05:00Z">
              <w:r w:rsidR="004F2E4B">
                <w:rPr>
                  <w:lang w:val="en-US" w:eastAsia="ko-KR"/>
                </w:rPr>
                <w:t>either</w:t>
              </w:r>
            </w:ins>
            <w:ins w:id="159" w:author="Ericsson_User2" w:date="2020-08-27T20:35:00Z">
              <w:r w:rsidR="005D719D">
                <w:rPr>
                  <w:lang w:val="en-US" w:eastAsia="ko-KR"/>
                </w:rPr>
                <w:t xml:space="preserve"> RRC Inactive or RRC Idle</w:t>
              </w:r>
            </w:ins>
            <w:ins w:id="160" w:author="Ericsson_User2" w:date="2020-08-27T20:39:00Z">
              <w:r w:rsidR="005D719D">
                <w:rPr>
                  <w:lang w:val="en-US" w:eastAsia="ko-KR"/>
                </w:rPr>
                <w:t xml:space="preserve"> based on available information (e.g. Assistance inf</w:t>
              </w:r>
            </w:ins>
            <w:ins w:id="161" w:author="Ericsson_User2" w:date="2020-08-27T20:40:00Z">
              <w:r w:rsidR="005D719D">
                <w:rPr>
                  <w:lang w:val="en-US" w:eastAsia="ko-KR"/>
                </w:rPr>
                <w:t>ormation, configuration</w:t>
              </w:r>
            </w:ins>
            <w:ins w:id="162" w:author="Ericsson_User2" w:date="2020-08-27T20:39:00Z">
              <w:r w:rsidR="005D719D">
                <w:rPr>
                  <w:lang w:val="en-US" w:eastAsia="ko-KR"/>
                </w:rPr>
                <w:t>)</w:t>
              </w:r>
            </w:ins>
            <w:ins w:id="163" w:author="Ericsson_User2" w:date="2020-08-27T20:35:00Z">
              <w:r w:rsidR="005D719D">
                <w:rPr>
                  <w:lang w:val="en-US" w:eastAsia="ko-KR"/>
                </w:rPr>
                <w:t xml:space="preserve">. </w:t>
              </w:r>
            </w:ins>
            <w:del w:id="164" w:author="MediaTek Inc." w:date="2020-08-28T12:05:00Z">
              <w:r w:rsidR="00216709" w:rsidRPr="00301521" w:rsidDel="00301521">
                <w:rPr>
                  <w:highlight w:val="cyan"/>
                  <w:lang w:val="en-US" w:eastAsia="ko-KR"/>
                  <w:rPrChange w:id="165" w:author="MediaTek Inc." w:date="2020-08-28T12:05:00Z">
                    <w:rPr>
                      <w:lang w:val="en-US" w:eastAsia="ko-KR"/>
                    </w:rPr>
                  </w:rPrChange>
                </w:rPr>
                <w:delText xml:space="preserve">When leaving the UE </w:delText>
              </w:r>
              <w:r w:rsidR="005251DC" w:rsidRPr="00301521" w:rsidDel="00301521">
                <w:rPr>
                  <w:highlight w:val="cyan"/>
                  <w:lang w:val="en-US" w:eastAsia="ko-KR"/>
                  <w:rPrChange w:id="166" w:author="MediaTek Inc." w:date="2020-08-28T12:05:00Z">
                    <w:rPr>
                      <w:lang w:val="en-US" w:eastAsia="ko-KR"/>
                    </w:rPr>
                  </w:rPrChange>
                </w:rPr>
                <w:delText>is released to</w:delText>
              </w:r>
              <w:r w:rsidR="00216709" w:rsidRPr="00301521" w:rsidDel="00301521">
                <w:rPr>
                  <w:highlight w:val="cyan"/>
                  <w:lang w:val="en-US" w:eastAsia="ko-KR"/>
                  <w:rPrChange w:id="167" w:author="MediaTek Inc." w:date="2020-08-28T12:05:00Z">
                    <w:rPr>
                      <w:lang w:val="en-US" w:eastAsia="ko-KR"/>
                    </w:rPr>
                  </w:rPrChange>
                </w:rPr>
                <w:delText xml:space="preserve"> RRC Inactive.</w:delText>
              </w:r>
              <w:r w:rsidR="00216709" w:rsidRPr="000F04A4" w:rsidDel="00301521">
                <w:rPr>
                  <w:lang w:val="en-US" w:eastAsia="ko-KR"/>
                </w:rPr>
                <w:delText xml:space="preserve"> </w:delText>
              </w:r>
            </w:del>
            <w:r w:rsidR="00216709" w:rsidRPr="000F04A4">
              <w:rPr>
                <w:lang w:val="en-US" w:eastAsia="ko-KR"/>
              </w:rPr>
              <w:t xml:space="preserve">The UE may return while still in RRC Inactive using RRC </w:t>
            </w:r>
            <w:r w:rsidR="005251DC" w:rsidRPr="000F04A4">
              <w:rPr>
                <w:lang w:val="en-US" w:eastAsia="ko-KR"/>
              </w:rPr>
              <w:t>signaling (i.e. Resume the RRC connection)</w:t>
            </w:r>
            <w:r w:rsidR="00216709" w:rsidRPr="000F04A4">
              <w:rPr>
                <w:lang w:val="en-US" w:eastAsia="ko-KR"/>
              </w:rPr>
              <w:t>. However if the UE does not return for an extended time period</w:t>
            </w:r>
            <w:ins w:id="168" w:author="柯小婉" w:date="2020-08-28T01:28:00Z">
              <w:r w:rsidR="00EC1C14" w:rsidRPr="000F04A4">
                <w:rPr>
                  <w:lang w:val="en-US" w:eastAsia="ko-KR"/>
                </w:rPr>
                <w:t xml:space="preserve">, </w:t>
              </w:r>
              <w:r w:rsidR="00EC1C14">
                <w:rPr>
                  <w:lang w:val="en-US" w:eastAsia="ko-KR"/>
                </w:rPr>
                <w:t>the UE</w:t>
              </w:r>
              <w:r w:rsidR="00EC1C14" w:rsidRPr="000F04A4">
                <w:rPr>
                  <w:lang w:val="en-US" w:eastAsia="ko-KR"/>
                </w:rPr>
                <w:t xml:space="preserve"> autonomously enter RRC Idle</w:t>
              </w:r>
              <w:r w:rsidR="00EC1C14">
                <w:rPr>
                  <w:lang w:val="en-US" w:eastAsia="ko-KR"/>
                </w:rPr>
                <w:t xml:space="preserve"> from RRC Inactive and RAN also </w:t>
              </w:r>
              <w:r w:rsidR="00EC1C14" w:rsidRPr="000F04A4">
                <w:rPr>
                  <w:lang w:val="en-US" w:eastAsia="ko-KR"/>
                </w:rPr>
                <w:t>autonomously</w:t>
              </w:r>
              <w:r w:rsidR="00EC1C14">
                <w:rPr>
                  <w:lang w:val="en-US" w:eastAsia="ko-KR"/>
                </w:rPr>
                <w:t xml:space="preserve"> move</w:t>
              </w:r>
            </w:ins>
            <w:ins w:id="169" w:author="MediaTek Inc." w:date="2020-08-28T12:05:00Z">
              <w:r w:rsidR="00301521" w:rsidRPr="00301521">
                <w:rPr>
                  <w:highlight w:val="cyan"/>
                  <w:lang w:val="en-US" w:eastAsia="ko-KR"/>
                  <w:rPrChange w:id="170" w:author="MediaTek Inc." w:date="2020-08-28T12:05:00Z">
                    <w:rPr>
                      <w:lang w:val="en-US" w:eastAsia="ko-KR"/>
                    </w:rPr>
                  </w:rPrChange>
                </w:rPr>
                <w:t>s</w:t>
              </w:r>
            </w:ins>
            <w:ins w:id="171" w:author="柯小婉" w:date="2020-08-28T01:28:00Z">
              <w:r w:rsidR="00EC1C14">
                <w:rPr>
                  <w:lang w:val="en-US" w:eastAsia="ko-KR"/>
                </w:rPr>
                <w:t xml:space="preserve"> the UE RRC state into </w:t>
              </w:r>
              <w:r w:rsidR="00EC1C14" w:rsidRPr="000F04A4">
                <w:rPr>
                  <w:lang w:val="en-US" w:eastAsia="ko-KR"/>
                </w:rPr>
                <w:t>RRC Idle</w:t>
              </w:r>
              <w:r w:rsidR="00EC1C14">
                <w:rPr>
                  <w:lang w:val="en-US" w:eastAsia="ko-KR"/>
                </w:rPr>
                <w:t xml:space="preserve"> from RRC Inactive</w:t>
              </w:r>
            </w:ins>
            <w:del w:id="172" w:author="柯小婉" w:date="2020-08-28T01:28:00Z">
              <w:r w:rsidR="00216709" w:rsidRPr="000F04A4" w:rsidDel="00EC1C14">
                <w:rPr>
                  <w:lang w:val="en-US" w:eastAsia="ko-KR"/>
                </w:rPr>
                <w:delText xml:space="preserve">, it </w:delText>
              </w:r>
              <w:r w:rsidR="005251DC" w:rsidRPr="000F04A4" w:rsidDel="00EC1C14">
                <w:rPr>
                  <w:lang w:val="en-US" w:eastAsia="ko-KR"/>
                </w:rPr>
                <w:delText xml:space="preserve">autonomously </w:delText>
              </w:r>
              <w:r w:rsidR="00216709" w:rsidRPr="000F04A4" w:rsidDel="00EC1C14">
                <w:rPr>
                  <w:lang w:val="en-US" w:eastAsia="ko-KR"/>
                </w:rPr>
                <w:delText>enters RRC Idle</w:delText>
              </w:r>
            </w:del>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1E538345" w:rsidR="00DA536E" w:rsidRPr="000F04A4" w:rsidDel="00301521" w:rsidRDefault="005A71D2" w:rsidP="004044E8">
            <w:pPr>
              <w:pStyle w:val="B1"/>
              <w:rPr>
                <w:del w:id="173" w:author="MediaTek Inc." w:date="2020-08-28T12:05:00Z"/>
                <w:lang w:val="en-US" w:eastAsia="ko-KR"/>
              </w:rPr>
            </w:pPr>
            <w:del w:id="174" w:author="MediaTek Inc." w:date="2020-08-28T12:05:00Z">
              <w:r w:rsidRPr="00301521" w:rsidDel="00301521">
                <w:rPr>
                  <w:highlight w:val="cyan"/>
                  <w:lang w:val="en-US" w:eastAsia="ko-KR"/>
                  <w:rPrChange w:id="175" w:author="MediaTek Inc." w:date="2020-08-28T12:05:00Z">
                    <w:rPr>
                      <w:lang w:val="en-US" w:eastAsia="ko-KR"/>
                    </w:rPr>
                  </w:rPrChange>
                </w:rPr>
                <w:delText xml:space="preserve">NOTE 2: </w:delText>
              </w:r>
              <w:r w:rsidR="002E18C1" w:rsidRPr="00301521" w:rsidDel="00301521">
                <w:rPr>
                  <w:highlight w:val="cyan"/>
                  <w:lang w:val="en-US" w:eastAsia="ko-KR"/>
                  <w:rPrChange w:id="176" w:author="MediaTek Inc." w:date="2020-08-28T12:05:00Z">
                    <w:rPr>
                      <w:lang w:val="en-US" w:eastAsia="ko-KR"/>
                    </w:rPr>
                  </w:rPrChange>
                </w:rPr>
                <w:delText>This is considered a</w:delText>
              </w:r>
              <w:r w:rsidRPr="00301521" w:rsidDel="00301521">
                <w:rPr>
                  <w:highlight w:val="cyan"/>
                  <w:lang w:val="en-US" w:eastAsia="ko-KR"/>
                  <w:rPrChange w:id="177" w:author="MediaTek Inc." w:date="2020-08-28T12:05:00Z">
                    <w:rPr>
                      <w:lang w:val="en-US" w:eastAsia="ko-KR"/>
                    </w:rPr>
                  </w:rPrChange>
                </w:rPr>
                <w:delText>n</w:delText>
              </w:r>
              <w:r w:rsidR="002E18C1" w:rsidRPr="00301521" w:rsidDel="00301521">
                <w:rPr>
                  <w:highlight w:val="cyan"/>
                  <w:lang w:val="en-US" w:eastAsia="ko-KR"/>
                  <w:rPrChange w:id="178" w:author="MediaTek Inc." w:date="2020-08-28T12:05:00Z">
                    <w:rPr>
                      <w:lang w:val="en-US" w:eastAsia="ko-KR"/>
                    </w:rPr>
                  </w:rPrChange>
                </w:rPr>
                <w:delText xml:space="preserve"> Access-Stratum only solution</w:delText>
              </w:r>
              <w:r w:rsidRPr="00301521" w:rsidDel="00301521">
                <w:rPr>
                  <w:highlight w:val="cyan"/>
                  <w:lang w:val="en-US" w:eastAsia="ko-KR"/>
                  <w:rPrChange w:id="179" w:author="MediaTek Inc." w:date="2020-08-28T12:05:00Z">
                    <w:rPr>
                      <w:lang w:val="en-US" w:eastAsia="ko-KR"/>
                    </w:rPr>
                  </w:rPrChange>
                </w:rPr>
                <w:delText>, subject to RAN decision only. Whether the gaps are negotiated or not and their duration is FFS.</w:delText>
              </w:r>
            </w:del>
          </w:p>
          <w:p w14:paraId="08652EEF" w14:textId="04DFAF7C"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xml:space="preserve">, sending </w:t>
            </w:r>
            <w:ins w:id="180" w:author="MediaTek Inc." w:date="2020-08-28T12:05:00Z">
              <w:r w:rsidR="00301521" w:rsidRPr="00301521">
                <w:rPr>
                  <w:highlight w:val="cyan"/>
                  <w:lang w:val="en-US" w:eastAsia="ko-KR"/>
                  <w:rPrChange w:id="181" w:author="MediaTek Inc." w:date="2020-08-28T12:05:00Z">
                    <w:rPr>
                      <w:lang w:val="en-US" w:eastAsia="ko-KR"/>
                    </w:rPr>
                  </w:rPrChange>
                </w:rPr>
                <w:t>(NAS)</w:t>
              </w:r>
              <w:r w:rsidR="00301521">
                <w:rPr>
                  <w:lang w:val="en-US" w:eastAsia="ko-KR"/>
                </w:rPr>
                <w:t xml:space="preserve"> </w:t>
              </w:r>
            </w:ins>
            <w:r w:rsidR="00261EE4" w:rsidRPr="000F04A4">
              <w:rPr>
                <w:lang w:val="en-US" w:eastAsia="ko-KR"/>
              </w:rPr>
              <w:t>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新細明體" w:hAnsi="Calibri" w:cs="DengXian"/>
                <w:kern w:val="24"/>
                <w:lang w:val="en-US"/>
              </w:rPr>
            </w:pPr>
            <w:r w:rsidRPr="000F04A4">
              <w:rPr>
                <w:rFonts w:ascii="Calibri" w:eastAsia="新細明體" w:hAnsi="Calibri" w:cs="DengXian"/>
                <w:kern w:val="24"/>
                <w:lang w:val="en-US"/>
              </w:rPr>
              <w:lastRenderedPageBreak/>
              <w:t xml:space="preserve">SA2’s </w:t>
            </w:r>
            <w:r w:rsidR="004044E8" w:rsidRPr="000F04A4">
              <w:rPr>
                <w:rFonts w:ascii="Calibri" w:eastAsia="新細明體" w:hAnsi="Calibri" w:cs="DengXian"/>
                <w:kern w:val="24"/>
                <w:lang w:val="en-US"/>
              </w:rPr>
              <w:t>KI#1</w:t>
            </w:r>
            <w:r w:rsidRPr="000F04A4">
              <w:rPr>
                <w:rFonts w:ascii="Calibri" w:eastAsia="新細明體" w:hAnsi="Calibri" w:cs="DengXian"/>
                <w:kern w:val="24"/>
                <w:lang w:val="en-US"/>
              </w:rPr>
              <w:t xml:space="preserve"> and </w:t>
            </w:r>
            <w:r w:rsidR="004044E8" w:rsidRPr="000F04A4">
              <w:rPr>
                <w:rFonts w:ascii="Calibri" w:eastAsia="新細明體" w:hAnsi="Calibri" w:cs="DengXian"/>
                <w:kern w:val="24"/>
                <w:lang w:val="en-US"/>
              </w:rPr>
              <w:t>KI#</w:t>
            </w:r>
            <w:r w:rsidR="009D7EA8" w:rsidRPr="000F04A4">
              <w:rPr>
                <w:rFonts w:ascii="Calibri" w:eastAsia="新細明體" w:hAnsi="Calibri" w:cs="DengXian"/>
                <w:kern w:val="24"/>
                <w:lang w:val="en-US"/>
              </w:rPr>
              <w:t>3</w:t>
            </w:r>
            <w:r w:rsidR="004044E8" w:rsidRPr="000F04A4">
              <w:rPr>
                <w:rFonts w:ascii="Calibri" w:eastAsia="新細明體" w:hAnsi="Calibri" w:cs="DengXian"/>
                <w:kern w:val="24"/>
                <w:lang w:val="en-US"/>
              </w:rPr>
              <w:t>.</w:t>
            </w:r>
          </w:p>
          <w:p w14:paraId="2CC64953" w14:textId="03273CE2" w:rsidR="004044E8" w:rsidRPr="000F04A4" w:rsidRDefault="004044E8" w:rsidP="00B95CCB">
            <w:pPr>
              <w:rPr>
                <w:rFonts w:ascii="Calibri" w:eastAsia="新細明體" w:hAnsi="Calibri" w:cs="DengXian"/>
                <w:kern w:val="24"/>
                <w:lang w:val="en-US"/>
              </w:rPr>
            </w:pPr>
          </w:p>
        </w:tc>
        <w:tc>
          <w:tcPr>
            <w:tcW w:w="3685" w:type="dxa"/>
            <w:shd w:val="clear" w:color="auto" w:fill="auto"/>
          </w:tcPr>
          <w:p w14:paraId="41526F05" w14:textId="63DF2E07" w:rsidR="00464E19" w:rsidRPr="000F04A4" w:rsidRDefault="00AE511F" w:rsidP="00B95CCB">
            <w:pPr>
              <w:rPr>
                <w:rFonts w:ascii="Calibri" w:eastAsia="新細明體" w:hAnsi="Calibri" w:cs="DengXian"/>
                <w:b/>
                <w:bCs/>
                <w:kern w:val="24"/>
                <w:lang w:val="en-US"/>
              </w:rPr>
            </w:pPr>
            <w:r w:rsidRPr="000F04A4">
              <w:rPr>
                <w:rFonts w:ascii="Calibri" w:eastAsia="新細明體" w:hAnsi="Calibri" w:cs="DengXian"/>
                <w:kern w:val="24"/>
                <w:lang w:val="en-US"/>
              </w:rPr>
              <w:t>Q</w:t>
            </w:r>
            <w:r w:rsidR="007E5E81" w:rsidRPr="000F04A4">
              <w:rPr>
                <w:rFonts w:ascii="Calibri" w:eastAsia="新細明體" w:hAnsi="Calibri" w:cs="DengXian"/>
                <w:kern w:val="24"/>
                <w:lang w:val="en-US"/>
              </w:rPr>
              <w:t>8</w:t>
            </w:r>
            <w:r w:rsidR="004044E8" w:rsidRPr="000F04A4">
              <w:rPr>
                <w:rFonts w:ascii="Calibri" w:eastAsia="新細明體" w:hAnsi="Calibri" w:cs="DengXian"/>
                <w:kern w:val="24"/>
                <w:lang w:val="en-US"/>
              </w:rPr>
              <w:t xml:space="preserve">: Please </w:t>
            </w:r>
            <w:r w:rsidR="005A71D2" w:rsidRPr="000F04A4">
              <w:rPr>
                <w:rFonts w:ascii="Calibri" w:eastAsia="新細明體" w:hAnsi="Calibri" w:cs="DengXian"/>
                <w:kern w:val="24"/>
                <w:lang w:val="en-US"/>
              </w:rPr>
              <w:t>indicate whether it is feasible and desirable to define an</w:t>
            </w:r>
            <w:r w:rsidR="00464E19" w:rsidRPr="000F04A4">
              <w:rPr>
                <w:rFonts w:ascii="Calibri" w:eastAsia="新細明體" w:hAnsi="Calibri" w:cs="DengXian"/>
                <w:kern w:val="24"/>
                <w:lang w:val="en-US"/>
              </w:rPr>
              <w:t xml:space="preserve"> RRC-based leaving and returning procedure in 5GS</w:t>
            </w:r>
            <w:ins w:id="182" w:author="柯小婉" w:date="2020-08-28T01:27:00Z">
              <w:r w:rsidR="00EC1C14">
                <w:rPr>
                  <w:rFonts w:ascii="Calibri" w:eastAsia="新細明體" w:hAnsi="Calibri" w:cs="DengXian"/>
                  <w:kern w:val="24"/>
                  <w:lang w:val="en-US"/>
                </w:rPr>
                <w:t>/NR</w:t>
              </w:r>
            </w:ins>
            <w:del w:id="183" w:author="Huawei C SA2#140e 2nd Thursday" w:date="2020-08-27T17:44:00Z">
              <w:r w:rsidR="005A71D2" w:rsidRPr="000F04A4" w:rsidDel="00EC18BA">
                <w:rPr>
                  <w:rFonts w:ascii="Calibri" w:eastAsia="新細明體" w:hAnsi="Calibri" w:cs="DengXian"/>
                  <w:kern w:val="24"/>
                  <w:lang w:val="en-US"/>
                </w:rPr>
                <w:delText xml:space="preserve"> as per A</w:delText>
              </w:r>
            </w:del>
            <w:r w:rsidR="004044E8" w:rsidRPr="000F04A4">
              <w:rPr>
                <w:rFonts w:ascii="Calibri" w:eastAsia="新細明體" w:hAnsi="Calibri" w:cs="DengXian"/>
                <w:kern w:val="24"/>
                <w:lang w:val="en-US"/>
              </w:rPr>
              <w:t>.</w:t>
            </w:r>
            <w:r w:rsidR="000D787D" w:rsidRPr="000F04A4">
              <w:rPr>
                <w:rFonts w:ascii="Calibri" w:eastAsia="新細明體" w:hAnsi="Calibri" w:cs="DengXian"/>
                <w:b/>
                <w:bCs/>
                <w:kern w:val="24"/>
                <w:lang w:val="en-US"/>
              </w:rPr>
              <w:t xml:space="preserve"> [RAN2, RAN3]</w:t>
            </w:r>
          </w:p>
          <w:p w14:paraId="4B80EA3F" w14:textId="1DA4DF0D" w:rsidR="005A71D2" w:rsidRPr="000F04A4" w:rsidDel="00BB79DB" w:rsidRDefault="005A71D2" w:rsidP="00B95CCB">
            <w:pPr>
              <w:rPr>
                <w:del w:id="184" w:author="intel user SA2#140E fri" w:date="2020-08-28T09:45:00Z"/>
                <w:rFonts w:ascii="Calibri" w:eastAsia="新細明體" w:hAnsi="Calibri" w:cs="DengXian"/>
                <w:kern w:val="24"/>
                <w:lang w:val="en-US"/>
              </w:rPr>
            </w:pPr>
            <w:del w:id="185" w:author="intel user SA2#140E fri" w:date="2020-08-28T09:45:00Z">
              <w:r w:rsidRPr="000F04A4" w:rsidDel="00BB79DB">
                <w:rPr>
                  <w:rFonts w:ascii="Calibri" w:eastAsia="新細明體" w:hAnsi="Calibri" w:cs="DengXian"/>
                  <w:bCs/>
                  <w:kern w:val="24"/>
                  <w:lang w:val="en-US"/>
                </w:rPr>
                <w:delText>Q</w:delText>
              </w:r>
              <w:r w:rsidR="007E5E81" w:rsidRPr="000F04A4" w:rsidDel="00BB79DB">
                <w:rPr>
                  <w:rFonts w:ascii="Calibri" w:eastAsia="新細明體" w:hAnsi="Calibri" w:cs="DengXian"/>
                  <w:bCs/>
                  <w:kern w:val="24"/>
                  <w:lang w:val="en-US"/>
                </w:rPr>
                <w:delText>9</w:delText>
              </w:r>
              <w:r w:rsidRPr="000F04A4" w:rsidDel="00BB79DB">
                <w:rPr>
                  <w:rFonts w:ascii="Calibri" w:eastAsia="新細明體" w:hAnsi="Calibri" w:cs="DengXian"/>
                  <w:bCs/>
                  <w:kern w:val="24"/>
                  <w:lang w:val="en-US"/>
                </w:rPr>
                <w:delText>: Please indicate whether it is feasible and desirable to define gaps in RRC Connected in 5GS</w:delText>
              </w:r>
            </w:del>
            <w:ins w:id="186" w:author="柯小婉" w:date="2020-08-28T01:27:00Z">
              <w:del w:id="187" w:author="intel user SA2#140E fri" w:date="2020-08-28T09:45:00Z">
                <w:r w:rsidR="00EC1C14" w:rsidDel="00BB79DB">
                  <w:rPr>
                    <w:rFonts w:ascii="Calibri" w:eastAsia="新細明體" w:hAnsi="Calibri" w:cs="DengXian"/>
                    <w:bCs/>
                    <w:kern w:val="24"/>
                    <w:lang w:val="en-US"/>
                  </w:rPr>
                  <w:delText>/NR</w:delText>
                </w:r>
              </w:del>
            </w:ins>
            <w:del w:id="188" w:author="intel user SA2#140E fri" w:date="2020-08-28T09:45:00Z">
              <w:r w:rsidRPr="000F04A4" w:rsidDel="00BB79DB">
                <w:rPr>
                  <w:rFonts w:ascii="Calibri" w:eastAsia="新細明體" w:hAnsi="Calibri" w:cs="DengXian"/>
                  <w:bCs/>
                  <w:kern w:val="24"/>
                  <w:lang w:val="en-US"/>
                </w:rPr>
                <w:delText xml:space="preserve"> as per B)</w:delText>
              </w:r>
              <w:r w:rsidR="007E5E81" w:rsidRPr="000F04A4" w:rsidDel="00BB79DB">
                <w:rPr>
                  <w:rFonts w:ascii="Calibri" w:eastAsia="新細明體" w:hAnsi="Calibri" w:cs="DengXian"/>
                  <w:bCs/>
                  <w:kern w:val="24"/>
                  <w:lang w:val="en-US"/>
                </w:rPr>
                <w:delText xml:space="preserve"> and if so </w:delText>
              </w:r>
              <w:r w:rsidR="007E5E81" w:rsidRPr="000F04A4" w:rsidDel="00BB79DB">
                <w:rPr>
                  <w:rFonts w:ascii="Calibri" w:eastAsia="新細明體" w:hAnsi="Calibri" w:cs="DengXian"/>
                  <w:bCs/>
                  <w:kern w:val="24"/>
                  <w:lang w:val="en-US"/>
                </w:rPr>
                <w:lastRenderedPageBreak/>
                <w:delText>their maximum duration and whether</w:delText>
              </w:r>
            </w:del>
            <w:ins w:id="189" w:author="Huawei C SA2#140e 2nd Thursday" w:date="2020-08-27T17:56:00Z">
              <w:del w:id="190" w:author="intel user SA2#140E fri" w:date="2020-08-28T09:45:00Z">
                <w:r w:rsidR="000E0028" w:rsidDel="00BB79DB">
                  <w:rPr>
                    <w:rFonts w:ascii="Calibri" w:eastAsia="新細明體" w:hAnsi="Calibri" w:cs="DengXian"/>
                    <w:bCs/>
                    <w:kern w:val="24"/>
                    <w:lang w:val="en-US"/>
                  </w:rPr>
                  <w:delText xml:space="preserve"> the duration can be </w:delText>
                </w:r>
              </w:del>
            </w:ins>
            <w:del w:id="191" w:author="intel user SA2#140E fri" w:date="2020-08-28T09:45:00Z">
              <w:r w:rsidR="007E5E81" w:rsidRPr="000F04A4" w:rsidDel="00BB79DB">
                <w:rPr>
                  <w:rFonts w:ascii="Calibri" w:eastAsia="新細明體" w:hAnsi="Calibri" w:cs="DengXian"/>
                  <w:bCs/>
                  <w:kern w:val="24"/>
                  <w:lang w:val="en-US"/>
                </w:rPr>
                <w:delText xml:space="preserve"> negotiated or not </w:delText>
              </w:r>
              <w:r w:rsidR="007E5E81" w:rsidRPr="000F04A4" w:rsidDel="00BB79DB">
                <w:rPr>
                  <w:rFonts w:ascii="Calibri" w:eastAsia="新細明體" w:hAnsi="Calibri" w:cs="DengXian"/>
                  <w:b/>
                  <w:bCs/>
                  <w:kern w:val="24"/>
                  <w:lang w:val="en-US"/>
                </w:rPr>
                <w:delText>[RAN2]</w:delText>
              </w:r>
            </w:del>
          </w:p>
          <w:p w14:paraId="5D2D4352" w14:textId="753E7B83" w:rsidR="00F43557" w:rsidRPr="000F04A4" w:rsidRDefault="00AE511F" w:rsidP="005A71D2">
            <w:pPr>
              <w:rPr>
                <w:rFonts w:ascii="Calibri" w:eastAsia="新細明體" w:hAnsi="Calibri" w:cs="DengXian"/>
                <w:b/>
                <w:bCs/>
                <w:kern w:val="24"/>
                <w:lang w:val="en-US"/>
              </w:rPr>
            </w:pPr>
            <w:r w:rsidRPr="000F04A4">
              <w:rPr>
                <w:rFonts w:ascii="Calibri" w:eastAsia="新細明體" w:hAnsi="Calibri" w:cs="DengXian"/>
                <w:kern w:val="24"/>
                <w:lang w:val="en-US"/>
              </w:rPr>
              <w:t>Q</w:t>
            </w:r>
            <w:r w:rsidR="00261EE4" w:rsidRPr="000F04A4">
              <w:rPr>
                <w:rFonts w:ascii="Calibri" w:eastAsia="新細明體" w:hAnsi="Calibri" w:cs="DengXian"/>
                <w:kern w:val="24"/>
                <w:lang w:val="en-US"/>
              </w:rPr>
              <w:t>9</w:t>
            </w:r>
            <w:r w:rsidR="00464E19" w:rsidRPr="000F04A4">
              <w:rPr>
                <w:rFonts w:ascii="Calibri" w:eastAsia="新細明體" w:hAnsi="Calibri" w:cs="DengXian"/>
                <w:kern w:val="24"/>
                <w:lang w:val="en-US"/>
              </w:rPr>
              <w:t xml:space="preserve">: Please </w:t>
            </w:r>
            <w:r w:rsidR="009D7EA8" w:rsidRPr="000F04A4">
              <w:rPr>
                <w:rFonts w:ascii="Calibri" w:eastAsia="新細明體" w:hAnsi="Calibri" w:cs="DengXian"/>
                <w:kern w:val="24"/>
                <w:lang w:val="en-US"/>
              </w:rPr>
              <w:t xml:space="preserve">let us know </w:t>
            </w:r>
            <w:r w:rsidR="00464E19" w:rsidRPr="000F04A4">
              <w:rPr>
                <w:rFonts w:ascii="Calibri" w:eastAsia="新細明體" w:hAnsi="Calibri" w:cs="DengXian"/>
                <w:kern w:val="24"/>
                <w:lang w:val="en-US"/>
              </w:rPr>
              <w:t xml:space="preserve">whether changes to 5GS/E-UTRA (Option 5) to support </w:t>
            </w:r>
            <w:del w:id="192" w:author="intel user SA2#140E fri" w:date="2020-08-28T09:45:00Z">
              <w:r w:rsidR="005A71D2" w:rsidRPr="000F04A4" w:rsidDel="00BB79DB">
                <w:rPr>
                  <w:rFonts w:ascii="Calibri" w:eastAsia="新細明體" w:hAnsi="Calibri" w:cs="DengXian"/>
                  <w:kern w:val="24"/>
                  <w:lang w:val="en-US"/>
                </w:rPr>
                <w:delText>A) and/or B)</w:delText>
              </w:r>
            </w:del>
            <w:ins w:id="193" w:author="intel user SA2#140E fri" w:date="2020-08-28T09:45:00Z">
              <w:r w:rsidR="00BB79DB">
                <w:rPr>
                  <w:rFonts w:ascii="Calibri" w:eastAsia="新細明體" w:hAnsi="Calibri" w:cs="DengXian"/>
                  <w:kern w:val="24"/>
                  <w:lang w:val="en-US"/>
                </w:rPr>
                <w:t>RRC</w:t>
              </w:r>
            </w:ins>
            <w:ins w:id="194" w:author="intel user SA2#140E fri" w:date="2020-08-28T09:46:00Z">
              <w:r w:rsidR="00BB79DB">
                <w:rPr>
                  <w:rFonts w:ascii="Calibri" w:eastAsia="新細明體" w:hAnsi="Calibri" w:cs="DengXian"/>
                  <w:kern w:val="24"/>
                  <w:lang w:val="en-US"/>
                </w:rPr>
                <w:t>-based leaving</w:t>
              </w:r>
            </w:ins>
            <w:r w:rsidR="00464E19" w:rsidRPr="000F04A4">
              <w:rPr>
                <w:rFonts w:ascii="Calibri" w:eastAsia="新細明體" w:hAnsi="Calibri" w:cs="DengXian"/>
                <w:kern w:val="24"/>
                <w:lang w:val="en-US"/>
              </w:rPr>
              <w:t xml:space="preserve"> </w:t>
            </w:r>
            <w:del w:id="195" w:author="Lalit Kumar/Standards /SRI-Bangalore/Staff Engineer/삼성전자" w:date="2020-08-28T14:03:00Z">
              <w:r w:rsidR="005A71D2" w:rsidRPr="000F04A4" w:rsidDel="00BC0CC8">
                <w:rPr>
                  <w:rFonts w:ascii="Calibri" w:eastAsia="新細明體" w:hAnsi="Calibri" w:cs="DengXian"/>
                  <w:kern w:val="24"/>
                  <w:lang w:val="en-US"/>
                </w:rPr>
                <w:delText>may be considered in view of the current</w:delText>
              </w:r>
            </w:del>
            <w:ins w:id="196" w:author="Lalit Kumar/Standards /SRI-Bangalore/Staff Engineer/삼성전자" w:date="2020-08-28T14:03:00Z">
              <w:r w:rsidR="00BC0CC8">
                <w:rPr>
                  <w:rFonts w:ascii="Calibri" w:eastAsia="新細明體" w:hAnsi="Calibri" w:cs="DengXian"/>
                  <w:kern w:val="24"/>
                  <w:lang w:val="en-US"/>
                </w:rPr>
                <w:t>is part of</w:t>
              </w:r>
            </w:ins>
            <w:r w:rsidR="005A71D2" w:rsidRPr="000F04A4">
              <w:rPr>
                <w:rFonts w:ascii="Calibri" w:eastAsia="新細明體" w:hAnsi="Calibri" w:cs="DengXian"/>
                <w:kern w:val="24"/>
                <w:lang w:val="en-US"/>
              </w:rPr>
              <w:t xml:space="preserve"> RAN Work Item</w:t>
            </w:r>
            <w:r w:rsidR="00464E19" w:rsidRPr="000F04A4">
              <w:rPr>
                <w:rFonts w:ascii="Calibri" w:eastAsia="新細明體" w:hAnsi="Calibri" w:cs="DengXian"/>
                <w:kern w:val="24"/>
                <w:lang w:val="en-US"/>
              </w:rPr>
              <w:t>.</w:t>
            </w:r>
            <w:r w:rsidR="000D787D" w:rsidRPr="000F04A4">
              <w:rPr>
                <w:rFonts w:ascii="Calibri" w:eastAsia="新細明體" w:hAnsi="Calibri" w:cs="DengXian"/>
                <w:b/>
                <w:bCs/>
                <w:kern w:val="24"/>
                <w:lang w:val="en-US"/>
              </w:rPr>
              <w:t xml:space="preserve"> [RAN2, RAN3]</w:t>
            </w:r>
          </w:p>
          <w:p w14:paraId="4DF7C3B7" w14:textId="4C93684B" w:rsidR="00917B8C" w:rsidRPr="000F04A4" w:rsidRDefault="00EC1C14" w:rsidP="00EC1C14">
            <w:pPr>
              <w:rPr>
                <w:rFonts w:ascii="Calibri" w:eastAsia="新細明體" w:hAnsi="Calibri" w:cs="DengXian"/>
                <w:kern w:val="24"/>
                <w:lang w:val="en-US"/>
              </w:rPr>
            </w:pPr>
            <w:ins w:id="197" w:author="柯小婉" w:date="2020-08-28T01:28:00Z">
              <w:del w:id="198" w:author="MediaTek Inc." w:date="2020-08-28T12:05:00Z">
                <w:r w:rsidRPr="00301521" w:rsidDel="00301521">
                  <w:rPr>
                    <w:rFonts w:ascii="Calibri" w:eastAsia="新細明體" w:hAnsi="Calibri" w:cs="DengXian"/>
                    <w:kern w:val="24"/>
                    <w:highlight w:val="cyan"/>
                    <w:lang w:val="en-US"/>
                    <w:rPrChange w:id="199" w:author="MediaTek Inc." w:date="2020-08-28T12:05:00Z">
                      <w:rPr>
                        <w:rFonts w:ascii="Calibri" w:eastAsia="新細明體" w:hAnsi="Calibri" w:cs="DengXian"/>
                        <w:kern w:val="24"/>
                        <w:lang w:val="en-US"/>
                      </w:rPr>
                    </w:rPrChange>
                  </w:rPr>
                  <w:delText xml:space="preserve">QX: Please indicate whether it is desirable that when the UE is in RRC_Inactive state after leaving and does not resume the connection for a time period, the UE and network </w:delText>
                </w:r>
              </w:del>
            </w:ins>
            <w:ins w:id="200" w:author="QC_R05" w:date="2020-08-28T14:46:00Z">
              <w:del w:id="201" w:author="MediaTek Inc." w:date="2020-08-28T12:05:00Z">
                <w:r w:rsidR="004C5D56" w:rsidRPr="00301521" w:rsidDel="00301521">
                  <w:rPr>
                    <w:rFonts w:ascii="Calibri" w:eastAsia="新細明體" w:hAnsi="Calibri" w:cs="DengXian"/>
                    <w:kern w:val="24"/>
                    <w:highlight w:val="cyan"/>
                    <w:lang w:val="en-US"/>
                    <w:rPrChange w:id="202" w:author="MediaTek Inc." w:date="2020-08-28T12:05:00Z">
                      <w:rPr>
                        <w:rFonts w:ascii="Calibri" w:eastAsia="新細明體" w:hAnsi="Calibri" w:cs="DengXian"/>
                        <w:kern w:val="24"/>
                        <w:lang w:val="en-US"/>
                      </w:rPr>
                    </w:rPrChange>
                  </w:rPr>
                  <w:delText>shall</w:delText>
                </w:r>
              </w:del>
            </w:ins>
            <w:ins w:id="203" w:author="柯小婉" w:date="2020-08-28T01:28:00Z">
              <w:del w:id="204" w:author="MediaTek Inc." w:date="2020-08-28T12:05:00Z">
                <w:r w:rsidRPr="00301521" w:rsidDel="00301521">
                  <w:rPr>
                    <w:rFonts w:ascii="Calibri" w:eastAsia="新細明體" w:hAnsi="Calibri" w:cs="DengXian"/>
                    <w:kern w:val="24"/>
                    <w:highlight w:val="cyan"/>
                    <w:lang w:val="en-US"/>
                    <w:rPrChange w:id="205" w:author="MediaTek Inc." w:date="2020-08-28T12:05:00Z">
                      <w:rPr>
                        <w:rFonts w:ascii="Calibri" w:eastAsia="新細明體" w:hAnsi="Calibri" w:cs="DengXian"/>
                        <w:kern w:val="24"/>
                        <w:lang w:val="en-US"/>
                      </w:rPr>
                    </w:rPrChange>
                  </w:rPr>
                  <w:delText>must autonomously enters RRC_Idle state from RRC_Inactive state?</w:delText>
                </w:r>
              </w:del>
            </w:ins>
          </w:p>
        </w:tc>
      </w:tr>
      <w:tr w:rsidR="000E0028" w:rsidRPr="000F04A4" w14:paraId="07945E9C" w14:textId="77777777" w:rsidTr="00CF1ECF">
        <w:trPr>
          <w:ins w:id="206" w:author="Huawei C SA2#140e 2nd Thursday" w:date="2020-08-27T17:51:00Z"/>
        </w:trPr>
        <w:tc>
          <w:tcPr>
            <w:tcW w:w="4653" w:type="dxa"/>
            <w:shd w:val="clear" w:color="auto" w:fill="auto"/>
          </w:tcPr>
          <w:p w14:paraId="6EADF0A2" w14:textId="5287ACC0" w:rsidR="000E0028" w:rsidRPr="00301521" w:rsidDel="00301521" w:rsidRDefault="000E0028" w:rsidP="00CF1ECF">
            <w:pPr>
              <w:pStyle w:val="B1"/>
              <w:ind w:left="0" w:firstLine="0"/>
              <w:rPr>
                <w:ins w:id="207" w:author="Huawei C SA2#140e 2nd Thursday" w:date="2020-08-27T17:51:00Z"/>
                <w:del w:id="208" w:author="MediaTek Inc." w:date="2020-08-28T12:05:00Z"/>
                <w:highlight w:val="cyan"/>
                <w:lang w:val="en-US"/>
                <w:rPrChange w:id="209" w:author="MediaTek Inc." w:date="2020-08-28T12:05:00Z">
                  <w:rPr>
                    <w:ins w:id="210" w:author="Huawei C SA2#140e 2nd Thursday" w:date="2020-08-27T17:51:00Z"/>
                    <w:del w:id="211" w:author="MediaTek Inc." w:date="2020-08-28T12:05:00Z"/>
                    <w:lang w:val="en-US"/>
                  </w:rPr>
                </w:rPrChange>
              </w:rPr>
            </w:pPr>
            <w:ins w:id="212" w:author="Huawei C SA2#140e 2nd Thursday" w:date="2020-08-27T17:51:00Z">
              <w:del w:id="213" w:author="MediaTek Inc." w:date="2020-08-28T12:05:00Z">
                <w:r w:rsidRPr="00301521" w:rsidDel="00301521">
                  <w:rPr>
                    <w:highlight w:val="cyan"/>
                    <w:lang w:val="en-US"/>
                    <w:rPrChange w:id="214" w:author="MediaTek Inc." w:date="2020-08-28T12:05:00Z">
                      <w:rPr>
                        <w:lang w:val="en-US"/>
                      </w:rPr>
                    </w:rPrChange>
                  </w:rPr>
                  <w:lastRenderedPageBreak/>
                  <w:delText>NAS-based leaving and returning with the following assumption:</w:delText>
                </w:r>
              </w:del>
            </w:ins>
          </w:p>
          <w:p w14:paraId="34000F44" w14:textId="6AB8FFA8" w:rsidR="000E0028" w:rsidRPr="00301521" w:rsidRDefault="000E0028">
            <w:pPr>
              <w:pStyle w:val="B1"/>
              <w:rPr>
                <w:ins w:id="215" w:author="Huawei C SA2#140e 2nd Thursday" w:date="2020-08-27T17:51:00Z"/>
                <w:highlight w:val="cyan"/>
                <w:lang w:val="en-US"/>
                <w:rPrChange w:id="216" w:author="MediaTek Inc." w:date="2020-08-28T12:05:00Z">
                  <w:rPr>
                    <w:ins w:id="217" w:author="Huawei C SA2#140e 2nd Thursday" w:date="2020-08-27T17:51:00Z"/>
                    <w:lang w:val="en-US"/>
                  </w:rPr>
                </w:rPrChange>
              </w:rPr>
              <w:pPrChange w:id="218" w:author="Huawei C SA2#140e 2nd Thursday" w:date="2020-08-27T17:59:00Z">
                <w:pPr>
                  <w:pStyle w:val="B1"/>
                  <w:ind w:left="0" w:firstLine="0"/>
                </w:pPr>
              </w:pPrChange>
            </w:pPr>
            <w:ins w:id="219" w:author="Huawei C SA2#140e 2nd Thursday" w:date="2020-08-27T17:51:00Z">
              <w:del w:id="220" w:author="MediaTek Inc." w:date="2020-08-28T12:05:00Z">
                <w:r w:rsidRPr="00301521" w:rsidDel="00301521">
                  <w:rPr>
                    <w:highlight w:val="cyan"/>
                    <w:lang w:val="en-US"/>
                    <w:rPrChange w:id="221" w:author="MediaTek Inc." w:date="2020-08-28T12:05:00Z">
                      <w:rPr>
                        <w:lang w:val="en-US"/>
                      </w:rPr>
                    </w:rPrChange>
                  </w:rPr>
                  <w:delText xml:space="preserve">- </w:delText>
                </w:r>
              </w:del>
            </w:ins>
            <w:ins w:id="222" w:author="Huawei C SA2#140e 2nd Thursday" w:date="2020-08-27T17:52:00Z">
              <w:del w:id="223" w:author="MediaTek Inc." w:date="2020-08-28T12:05:00Z">
                <w:r w:rsidRPr="00301521" w:rsidDel="00301521">
                  <w:rPr>
                    <w:highlight w:val="cyan"/>
                    <w:lang w:val="en-US"/>
                    <w:rPrChange w:id="224" w:author="MediaTek Inc." w:date="2020-08-28T12:05:00Z">
                      <w:rPr>
                        <w:lang w:val="en-US"/>
                      </w:rPr>
                    </w:rPrChange>
                  </w:rPr>
                  <w:tab/>
                </w:r>
              </w:del>
            </w:ins>
            <w:ins w:id="225" w:author="Huawei C SA2#140e 2nd Thursday" w:date="2020-08-27T17:51:00Z">
              <w:del w:id="226" w:author="MediaTek Inc." w:date="2020-08-28T12:05:00Z">
                <w:r w:rsidRPr="00301521" w:rsidDel="00301521">
                  <w:rPr>
                    <w:highlight w:val="cyan"/>
                    <w:lang w:val="en-US"/>
                    <w:rPrChange w:id="227" w:author="MediaTek Inc." w:date="2020-08-28T12:05:00Z">
                      <w:rPr>
                        <w:lang w:val="en-US"/>
                      </w:rPr>
                    </w:rPrChange>
                  </w:rPr>
                  <w:delText>The UE is able to enter</w:delText>
                </w:r>
              </w:del>
            </w:ins>
            <w:ins w:id="228" w:author="intel user SA2#140E fri" w:date="2020-08-28T09:46:00Z">
              <w:del w:id="229" w:author="MediaTek Inc." w:date="2020-08-28T12:05:00Z">
                <w:r w:rsidR="00BB79DB" w:rsidRPr="00301521" w:rsidDel="00301521">
                  <w:rPr>
                    <w:highlight w:val="cyan"/>
                    <w:lang w:val="en-US"/>
                    <w:rPrChange w:id="230" w:author="MediaTek Inc." w:date="2020-08-28T12:05:00Z">
                      <w:rPr>
                        <w:lang w:val="en-US"/>
                      </w:rPr>
                    </w:rPrChange>
                  </w:rPr>
                  <w:delText>may be released to either</w:delText>
                </w:r>
              </w:del>
            </w:ins>
            <w:ins w:id="231" w:author="Huawei C SA2#140e 2nd Thursday" w:date="2020-08-27T17:51:00Z">
              <w:del w:id="232" w:author="MediaTek Inc." w:date="2020-08-28T12:05:00Z">
                <w:r w:rsidRPr="00301521" w:rsidDel="00301521">
                  <w:rPr>
                    <w:highlight w:val="cyan"/>
                    <w:lang w:val="en-US"/>
                    <w:rPrChange w:id="233" w:author="MediaTek Inc." w:date="2020-08-28T12:05:00Z">
                      <w:rPr>
                        <w:lang w:val="en-US"/>
                      </w:rPr>
                    </w:rPrChange>
                  </w:rPr>
                  <w:delText xml:space="preserve"> RRC_Inactive </w:delText>
                </w:r>
              </w:del>
            </w:ins>
            <w:ins w:id="234" w:author="Huawei C SA2#140e 2nd Thursday" w:date="2020-08-27T17:57:00Z">
              <w:del w:id="235" w:author="MediaTek Inc." w:date="2020-08-28T12:05:00Z">
                <w:r w:rsidR="002871A3" w:rsidRPr="00301521" w:rsidDel="00301521">
                  <w:rPr>
                    <w:highlight w:val="cyan"/>
                    <w:lang w:val="en-US"/>
                    <w:rPrChange w:id="236" w:author="MediaTek Inc." w:date="2020-08-28T12:05:00Z">
                      <w:rPr>
                        <w:lang w:val="en-US"/>
                      </w:rPr>
                    </w:rPrChange>
                  </w:rPr>
                  <w:delText xml:space="preserve">or RRC_Idle </w:delText>
                </w:r>
              </w:del>
            </w:ins>
            <w:ins w:id="237" w:author="Ericsson_User2" w:date="2020-08-27T20:41:00Z">
              <w:del w:id="238" w:author="MediaTek Inc." w:date="2020-08-28T12:05:00Z">
                <w:r w:rsidR="005D719D" w:rsidRPr="00301521" w:rsidDel="00301521">
                  <w:rPr>
                    <w:highlight w:val="cyan"/>
                    <w:lang w:val="en-US"/>
                    <w:rPrChange w:id="239" w:author="MediaTek Inc." w:date="2020-08-28T12:05:00Z">
                      <w:rPr>
                        <w:lang w:val="en-US"/>
                      </w:rPr>
                    </w:rPrChange>
                  </w:rPr>
                  <w:delText>based on available information (</w:delText>
                </w:r>
                <w:r w:rsidR="005D719D" w:rsidRPr="00301521" w:rsidDel="00301521">
                  <w:rPr>
                    <w:highlight w:val="cyan"/>
                    <w:lang w:val="en-US" w:eastAsia="ko-KR"/>
                    <w:rPrChange w:id="240" w:author="MediaTek Inc." w:date="2020-08-28T12:05:00Z">
                      <w:rPr>
                        <w:lang w:val="en-US" w:eastAsia="ko-KR"/>
                      </w:rPr>
                    </w:rPrChange>
                  </w:rPr>
                  <w:delText xml:space="preserve">e.g. </w:delText>
                </w:r>
              </w:del>
            </w:ins>
            <w:ins w:id="241" w:author="Ericsson_User2" w:date="2020-08-27T21:02:00Z">
              <w:del w:id="242" w:author="MediaTek Inc." w:date="2020-08-28T12:05:00Z">
                <w:r w:rsidR="004B3FD6" w:rsidRPr="00301521" w:rsidDel="00301521">
                  <w:rPr>
                    <w:highlight w:val="cyan"/>
                    <w:lang w:val="en-US" w:eastAsia="ko-KR"/>
                    <w:rPrChange w:id="243" w:author="MediaTek Inc." w:date="2020-08-28T12:05:00Z">
                      <w:rPr>
                        <w:lang w:val="en-US" w:eastAsia="ko-KR"/>
                      </w:rPr>
                    </w:rPrChange>
                  </w:rPr>
                  <w:delText xml:space="preserve">Release </w:delText>
                </w:r>
              </w:del>
            </w:ins>
            <w:ins w:id="244" w:author="Ericsson_User2" w:date="2020-08-27T20:41:00Z">
              <w:del w:id="245" w:author="MediaTek Inc." w:date="2020-08-28T12:05:00Z">
                <w:r w:rsidR="005D719D" w:rsidRPr="00301521" w:rsidDel="00301521">
                  <w:rPr>
                    <w:highlight w:val="cyan"/>
                    <w:lang w:val="en-US" w:eastAsia="ko-KR"/>
                    <w:rPrChange w:id="246" w:author="MediaTek Inc." w:date="2020-08-28T12:05:00Z">
                      <w:rPr>
                        <w:lang w:val="en-US" w:eastAsia="ko-KR"/>
                      </w:rPr>
                    </w:rPrChange>
                  </w:rPr>
                  <w:delText>assistance information</w:delText>
                </w:r>
              </w:del>
            </w:ins>
            <w:ins w:id="247" w:author="Ericsson_User2" w:date="2020-08-27T21:02:00Z">
              <w:del w:id="248" w:author="MediaTek Inc." w:date="2020-08-28T12:05:00Z">
                <w:r w:rsidR="004B3FD6" w:rsidRPr="00301521" w:rsidDel="00301521">
                  <w:rPr>
                    <w:highlight w:val="cyan"/>
                    <w:lang w:val="en-US" w:eastAsia="ko-KR"/>
                    <w:rPrChange w:id="249" w:author="MediaTek Inc." w:date="2020-08-28T12:05:00Z">
                      <w:rPr>
                        <w:lang w:val="en-US" w:eastAsia="ko-KR"/>
                      </w:rPr>
                    </w:rPrChange>
                  </w:rPr>
                  <w:delText xml:space="preserve"> from UE</w:delText>
                </w:r>
              </w:del>
            </w:ins>
            <w:ins w:id="250" w:author="Ericsson_User2" w:date="2020-08-27T20:41:00Z">
              <w:del w:id="251" w:author="MediaTek Inc." w:date="2020-08-28T12:05:00Z">
                <w:r w:rsidR="005D719D" w:rsidRPr="00301521" w:rsidDel="00301521">
                  <w:rPr>
                    <w:highlight w:val="cyan"/>
                    <w:lang w:val="en-US" w:eastAsia="ko-KR"/>
                    <w:rPrChange w:id="252" w:author="MediaTek Inc." w:date="2020-08-28T12:05:00Z">
                      <w:rPr>
                        <w:lang w:val="en-US" w:eastAsia="ko-KR"/>
                      </w:rPr>
                    </w:rPrChange>
                  </w:rPr>
                  <w:delText xml:space="preserve">, </w:delText>
                </w:r>
              </w:del>
            </w:ins>
            <w:ins w:id="253" w:author="Ericsson_User2" w:date="2020-08-27T21:00:00Z">
              <w:del w:id="254" w:author="MediaTek Inc." w:date="2020-08-28T12:05:00Z">
                <w:r w:rsidR="004B3FD6" w:rsidRPr="00301521" w:rsidDel="00301521">
                  <w:rPr>
                    <w:highlight w:val="cyan"/>
                    <w:lang w:val="en-US" w:eastAsia="ko-KR"/>
                    <w:rPrChange w:id="255" w:author="MediaTek Inc." w:date="2020-08-28T12:05:00Z">
                      <w:rPr>
                        <w:lang w:val="en-US" w:eastAsia="ko-KR"/>
                      </w:rPr>
                    </w:rPrChange>
                  </w:rPr>
                  <w:delText xml:space="preserve">or </w:delText>
                </w:r>
              </w:del>
            </w:ins>
            <w:ins w:id="256" w:author="Ericsson_User2" w:date="2020-08-27T20:41:00Z">
              <w:del w:id="257" w:author="MediaTek Inc." w:date="2020-08-28T12:05:00Z">
                <w:r w:rsidR="005D719D" w:rsidRPr="00301521" w:rsidDel="00301521">
                  <w:rPr>
                    <w:highlight w:val="cyan"/>
                    <w:lang w:val="en-US" w:eastAsia="ko-KR"/>
                    <w:rPrChange w:id="258" w:author="MediaTek Inc." w:date="2020-08-28T12:05:00Z">
                      <w:rPr>
                        <w:lang w:val="en-US" w:eastAsia="ko-KR"/>
                      </w:rPr>
                    </w:rPrChange>
                  </w:rPr>
                  <w:delText>configuration</w:delText>
                </w:r>
                <w:r w:rsidR="005D719D" w:rsidRPr="00301521" w:rsidDel="00301521">
                  <w:rPr>
                    <w:highlight w:val="cyan"/>
                    <w:lang w:val="en-US"/>
                    <w:rPrChange w:id="259" w:author="MediaTek Inc." w:date="2020-08-28T12:05:00Z">
                      <w:rPr>
                        <w:lang w:val="en-US"/>
                      </w:rPr>
                    </w:rPrChange>
                  </w:rPr>
                  <w:delText xml:space="preserve">) </w:delText>
                </w:r>
              </w:del>
            </w:ins>
            <w:ins w:id="260" w:author="Huawei C SA2#140e 2nd Thursday" w:date="2020-08-27T17:51:00Z">
              <w:del w:id="261" w:author="MediaTek Inc." w:date="2020-08-28T12:05:00Z">
                <w:r w:rsidRPr="00301521" w:rsidDel="00301521">
                  <w:rPr>
                    <w:highlight w:val="cyan"/>
                    <w:lang w:val="en-US"/>
                    <w:rPrChange w:id="262" w:author="MediaTek Inc." w:date="2020-08-28T12:05:00Z">
                      <w:rPr>
                        <w:lang w:val="en-US"/>
                      </w:rPr>
                    </w:rPrChange>
                  </w:rPr>
                  <w:delText xml:space="preserve">after sending </w:delText>
                </w:r>
              </w:del>
            </w:ins>
            <w:ins w:id="263" w:author="Huawei C SA2#140e 2nd Thursday" w:date="2020-08-27T17:59:00Z">
              <w:del w:id="264" w:author="MediaTek Inc." w:date="2020-08-28T12:05:00Z">
                <w:r w:rsidR="002871A3" w:rsidRPr="00301521" w:rsidDel="00301521">
                  <w:rPr>
                    <w:highlight w:val="cyan"/>
                    <w:lang w:val="en-US"/>
                    <w:rPrChange w:id="265" w:author="MediaTek Inc." w:date="2020-08-28T12:05:00Z">
                      <w:rPr>
                        <w:lang w:val="en-US"/>
                      </w:rPr>
                    </w:rPrChange>
                  </w:rPr>
                  <w:delText>a request to</w:delText>
                </w:r>
              </w:del>
            </w:ins>
            <w:ins w:id="266" w:author="Ericsson_User2" w:date="2020-08-27T20:42:00Z">
              <w:del w:id="267" w:author="MediaTek Inc." w:date="2020-08-28T12:05:00Z">
                <w:r w:rsidR="005D719D" w:rsidRPr="00301521" w:rsidDel="00301521">
                  <w:rPr>
                    <w:highlight w:val="cyan"/>
                    <w:lang w:val="en-US"/>
                    <w:rPrChange w:id="268" w:author="MediaTek Inc." w:date="2020-08-28T12:05:00Z">
                      <w:rPr>
                        <w:lang w:val="en-US"/>
                      </w:rPr>
                    </w:rPrChange>
                  </w:rPr>
                  <w:delText>for</w:delText>
                </w:r>
              </w:del>
            </w:ins>
            <w:ins w:id="269" w:author="Huawei C SA2#140e 2nd Thursday" w:date="2020-08-27T17:59:00Z">
              <w:del w:id="270" w:author="MediaTek Inc." w:date="2020-08-28T12:05:00Z">
                <w:r w:rsidR="002871A3" w:rsidRPr="00301521" w:rsidDel="00301521">
                  <w:rPr>
                    <w:highlight w:val="cyan"/>
                    <w:lang w:val="en-US"/>
                    <w:rPrChange w:id="271" w:author="MediaTek Inc." w:date="2020-08-28T12:05:00Z">
                      <w:rPr>
                        <w:lang w:val="en-US"/>
                      </w:rPr>
                    </w:rPrChange>
                  </w:rPr>
                  <w:delText xml:space="preserve"> leave</w:delText>
                </w:r>
              </w:del>
            </w:ins>
            <w:ins w:id="272" w:author="Ericsson_User2" w:date="2020-08-27T20:42:00Z">
              <w:del w:id="273" w:author="MediaTek Inc." w:date="2020-08-28T12:05:00Z">
                <w:r w:rsidR="005D719D" w:rsidRPr="00301521" w:rsidDel="00301521">
                  <w:rPr>
                    <w:highlight w:val="cyan"/>
                    <w:lang w:val="en-US"/>
                    <w:rPrChange w:id="274" w:author="MediaTek Inc." w:date="2020-08-28T12:05:00Z">
                      <w:rPr>
                        <w:lang w:val="en-US"/>
                      </w:rPr>
                    </w:rPrChange>
                  </w:rPr>
                  <w:delText>ing</w:delText>
                </w:r>
              </w:del>
            </w:ins>
            <w:ins w:id="275" w:author="Huawei C SA2#140e 2nd Thursday" w:date="2020-08-27T17:59:00Z">
              <w:del w:id="276" w:author="MediaTek Inc." w:date="2020-08-28T12:05:00Z">
                <w:r w:rsidR="002871A3" w:rsidRPr="00301521" w:rsidDel="00301521">
                  <w:rPr>
                    <w:highlight w:val="cyan"/>
                    <w:lang w:val="en-US"/>
                    <w:rPrChange w:id="277" w:author="MediaTek Inc." w:date="2020-08-28T12:05:00Z">
                      <w:rPr>
                        <w:lang w:val="en-US"/>
                      </w:rPr>
                    </w:rPrChange>
                  </w:rPr>
                  <w:delText xml:space="preserve"> without waiting for a response. The configuration for whether to leave or enter RRC_Idle or RRC_Inactive is pre-negotiated. </w:delText>
                </w:r>
              </w:del>
            </w:ins>
          </w:p>
        </w:tc>
        <w:tc>
          <w:tcPr>
            <w:tcW w:w="2118" w:type="dxa"/>
            <w:shd w:val="clear" w:color="auto" w:fill="auto"/>
          </w:tcPr>
          <w:p w14:paraId="01567A66" w14:textId="0E6895EC" w:rsidR="000E0028" w:rsidRPr="00301521" w:rsidRDefault="000E0028" w:rsidP="00B95CCB">
            <w:pPr>
              <w:rPr>
                <w:ins w:id="278" w:author="Huawei C SA2#140e 2nd Thursday" w:date="2020-08-27T17:51:00Z"/>
                <w:rFonts w:ascii="Calibri" w:eastAsia="新細明體" w:hAnsi="Calibri" w:cs="DengXian"/>
                <w:kern w:val="24"/>
                <w:highlight w:val="cyan"/>
                <w:lang w:val="en-US"/>
                <w:rPrChange w:id="279" w:author="MediaTek Inc." w:date="2020-08-28T12:05:00Z">
                  <w:rPr>
                    <w:ins w:id="280" w:author="Huawei C SA2#140e 2nd Thursday" w:date="2020-08-27T17:51:00Z"/>
                    <w:rFonts w:ascii="Calibri" w:eastAsia="新細明體" w:hAnsi="Calibri" w:cs="DengXian"/>
                    <w:kern w:val="24"/>
                    <w:lang w:val="en-US"/>
                  </w:rPr>
                </w:rPrChange>
              </w:rPr>
            </w:pPr>
            <w:ins w:id="281" w:author="Huawei C SA2#140e 2nd Thursday" w:date="2020-08-27T17:52:00Z">
              <w:del w:id="282" w:author="MediaTek Inc." w:date="2020-08-28T12:05:00Z">
                <w:r w:rsidRPr="00301521" w:rsidDel="00301521">
                  <w:rPr>
                    <w:rFonts w:ascii="Calibri" w:eastAsia="新細明體" w:hAnsi="Calibri" w:cs="DengXian"/>
                    <w:kern w:val="24"/>
                    <w:highlight w:val="cyan"/>
                    <w:lang w:val="en-US"/>
                    <w:rPrChange w:id="283" w:author="MediaTek Inc." w:date="2020-08-28T12:05:00Z">
                      <w:rPr>
                        <w:rFonts w:ascii="Calibri" w:eastAsia="新細明體" w:hAnsi="Calibri" w:cs="DengXian"/>
                        <w:kern w:val="24"/>
                        <w:lang w:val="en-US"/>
                      </w:rPr>
                    </w:rPrChange>
                  </w:rPr>
                  <w:delText>SA2’s KI#3</w:delText>
                </w:r>
              </w:del>
            </w:ins>
          </w:p>
        </w:tc>
        <w:tc>
          <w:tcPr>
            <w:tcW w:w="3685" w:type="dxa"/>
            <w:shd w:val="clear" w:color="auto" w:fill="auto"/>
          </w:tcPr>
          <w:p w14:paraId="6DA25499" w14:textId="496A4F14" w:rsidR="000E0028" w:rsidRPr="00301521" w:rsidRDefault="000E0028" w:rsidP="00FA56A6">
            <w:pPr>
              <w:rPr>
                <w:ins w:id="284" w:author="Huawei C SA2#140e 2nd Thursday" w:date="2020-08-27T17:51:00Z"/>
                <w:rFonts w:ascii="Calibri" w:eastAsia="新細明體" w:hAnsi="Calibri" w:cs="DengXian"/>
                <w:kern w:val="24"/>
                <w:highlight w:val="cyan"/>
                <w:lang w:val="en-US"/>
                <w:rPrChange w:id="285" w:author="MediaTek Inc." w:date="2020-08-28T12:05:00Z">
                  <w:rPr>
                    <w:ins w:id="286" w:author="Huawei C SA2#140e 2nd Thursday" w:date="2020-08-27T17:51:00Z"/>
                    <w:rFonts w:ascii="Calibri" w:eastAsia="新細明體" w:hAnsi="Calibri" w:cs="DengXian"/>
                    <w:kern w:val="24"/>
                    <w:lang w:val="en-US"/>
                  </w:rPr>
                </w:rPrChange>
              </w:rPr>
            </w:pPr>
            <w:ins w:id="287" w:author="Huawei C SA2#140e 2nd Thursday" w:date="2020-08-27T17:52:00Z">
              <w:del w:id="288" w:author="MediaTek Inc." w:date="2020-08-28T12:05:00Z">
                <w:r w:rsidRPr="00301521" w:rsidDel="00301521">
                  <w:rPr>
                    <w:rFonts w:ascii="Calibri" w:eastAsia="新細明體" w:hAnsi="Calibri" w:cs="DengXian"/>
                    <w:kern w:val="24"/>
                    <w:highlight w:val="cyan"/>
                    <w:lang w:val="en-US"/>
                    <w:rPrChange w:id="289" w:author="MediaTek Inc." w:date="2020-08-28T12:05:00Z">
                      <w:rPr>
                        <w:rFonts w:ascii="Calibri" w:eastAsia="新細明體" w:hAnsi="Calibri" w:cs="DengXian"/>
                        <w:kern w:val="24"/>
                        <w:lang w:val="en-US"/>
                      </w:rPr>
                    </w:rPrChange>
                  </w:rPr>
                  <w:delText xml:space="preserve">Qx: Please indicate whether it is </w:delText>
                </w:r>
              </w:del>
            </w:ins>
            <w:ins w:id="290" w:author="Huawei C SA2#140e 2nd Thursday" w:date="2020-08-27T17:53:00Z">
              <w:del w:id="291" w:author="MediaTek Inc." w:date="2020-08-28T12:05:00Z">
                <w:r w:rsidRPr="00301521" w:rsidDel="00301521">
                  <w:rPr>
                    <w:rFonts w:ascii="Calibri" w:eastAsia="新細明體" w:hAnsi="Calibri" w:cs="DengXian"/>
                    <w:kern w:val="24"/>
                    <w:highlight w:val="cyan"/>
                    <w:lang w:val="en-US"/>
                    <w:rPrChange w:id="292" w:author="MediaTek Inc." w:date="2020-08-28T12:05:00Z">
                      <w:rPr>
                        <w:rFonts w:ascii="Calibri" w:eastAsia="新細明體" w:hAnsi="Calibri" w:cs="DengXian"/>
                        <w:kern w:val="24"/>
                        <w:lang w:val="en-US"/>
                      </w:rPr>
                    </w:rPrChange>
                  </w:rPr>
                  <w:delText>feasible and desirable</w:delText>
                </w:r>
              </w:del>
            </w:ins>
            <w:ins w:id="293" w:author="Huawei C SA2#140e 2nd Thursday" w:date="2020-08-27T18:00:00Z">
              <w:del w:id="294" w:author="MediaTek Inc." w:date="2020-08-28T12:05:00Z">
                <w:r w:rsidR="002871A3" w:rsidRPr="00301521" w:rsidDel="00301521">
                  <w:rPr>
                    <w:rFonts w:ascii="Calibri" w:eastAsia="新細明體" w:hAnsi="Calibri" w:cs="DengXian"/>
                    <w:kern w:val="24"/>
                    <w:highlight w:val="cyan"/>
                    <w:lang w:val="en-US"/>
                    <w:rPrChange w:id="295" w:author="MediaTek Inc." w:date="2020-08-28T12:05:00Z">
                      <w:rPr>
                        <w:rFonts w:ascii="Calibri" w:eastAsia="新細明體" w:hAnsi="Calibri" w:cs="DengXian"/>
                        <w:kern w:val="24"/>
                        <w:lang w:val="en-US"/>
                      </w:rPr>
                    </w:rPrChange>
                  </w:rPr>
                  <w:delText xml:space="preserve"> for the RRC state to be pre-negotiated and whether the state will need to be negotiated, e</w:delText>
                </w:r>
              </w:del>
            </w:ins>
            <w:ins w:id="296" w:author="柯小婉" w:date="2020-08-28T01:28:00Z">
              <w:del w:id="297" w:author="MediaTek Inc." w:date="2020-08-28T12:05:00Z">
                <w:r w:rsidR="00EC1C14" w:rsidRPr="00301521" w:rsidDel="00301521">
                  <w:rPr>
                    <w:rFonts w:ascii="Calibri" w:eastAsia="新細明體" w:hAnsi="Calibri" w:cs="DengXian"/>
                    <w:kern w:val="24"/>
                    <w:highlight w:val="cyan"/>
                    <w:lang w:val="en-US"/>
                    <w:rPrChange w:id="298" w:author="MediaTek Inc." w:date="2020-08-28T12:05:00Z">
                      <w:rPr>
                        <w:rFonts w:ascii="Calibri" w:eastAsia="新細明體" w:hAnsi="Calibri" w:cs="DengXian"/>
                        <w:kern w:val="24"/>
                        <w:lang w:val="en-US"/>
                      </w:rPr>
                    </w:rPrChange>
                  </w:rPr>
                  <w:delText>.</w:delText>
                </w:r>
              </w:del>
            </w:ins>
            <w:ins w:id="299" w:author="Huawei C SA2#140e 2nd Thursday" w:date="2020-08-27T18:00:00Z">
              <w:del w:id="300" w:author="MediaTek Inc." w:date="2020-08-28T12:05:00Z">
                <w:r w:rsidR="002871A3" w:rsidRPr="00301521" w:rsidDel="00301521">
                  <w:rPr>
                    <w:rFonts w:ascii="Calibri" w:eastAsia="新細明體" w:hAnsi="Calibri" w:cs="DengXian"/>
                    <w:kern w:val="24"/>
                    <w:highlight w:val="cyan"/>
                    <w:lang w:val="en-US"/>
                    <w:rPrChange w:id="301" w:author="MediaTek Inc." w:date="2020-08-28T12:05:00Z">
                      <w:rPr>
                        <w:rFonts w:ascii="Calibri" w:eastAsia="新細明體" w:hAnsi="Calibri" w:cs="DengXian"/>
                        <w:kern w:val="24"/>
                        <w:lang w:val="en-US"/>
                      </w:rPr>
                    </w:rPrChange>
                  </w:rPr>
                  <w:delText>g</w:delText>
                </w:r>
              </w:del>
            </w:ins>
            <w:ins w:id="302" w:author="柯小婉" w:date="2020-08-28T01:28:00Z">
              <w:del w:id="303" w:author="MediaTek Inc." w:date="2020-08-28T12:05:00Z">
                <w:r w:rsidR="00EC1C14" w:rsidRPr="00301521" w:rsidDel="00301521">
                  <w:rPr>
                    <w:rFonts w:ascii="Calibri" w:eastAsia="新細明體" w:hAnsi="Calibri" w:cs="DengXian"/>
                    <w:kern w:val="24"/>
                    <w:highlight w:val="cyan"/>
                    <w:lang w:val="en-US"/>
                    <w:rPrChange w:id="304" w:author="MediaTek Inc." w:date="2020-08-28T12:05:00Z">
                      <w:rPr>
                        <w:rFonts w:ascii="Calibri" w:eastAsia="新細明體" w:hAnsi="Calibri" w:cs="DengXian"/>
                        <w:kern w:val="24"/>
                        <w:lang w:val="en-US"/>
                      </w:rPr>
                    </w:rPrChange>
                  </w:rPr>
                  <w:delText>.</w:delText>
                </w:r>
              </w:del>
            </w:ins>
            <w:ins w:id="305" w:author="Huawei C SA2#140e 2nd Thursday" w:date="2020-08-27T18:00:00Z">
              <w:del w:id="306" w:author="MediaTek Inc." w:date="2020-08-28T12:05:00Z">
                <w:r w:rsidR="002871A3" w:rsidRPr="00301521" w:rsidDel="00301521">
                  <w:rPr>
                    <w:rFonts w:ascii="Calibri" w:eastAsia="新細明體" w:hAnsi="Calibri" w:cs="DengXian"/>
                    <w:kern w:val="24"/>
                    <w:highlight w:val="cyan"/>
                    <w:lang w:val="en-US"/>
                    <w:rPrChange w:id="307" w:author="MediaTek Inc." w:date="2020-08-28T12:05:00Z">
                      <w:rPr>
                        <w:rFonts w:ascii="Calibri" w:eastAsia="新細明體" w:hAnsi="Calibri" w:cs="DengXian"/>
                        <w:kern w:val="24"/>
                        <w:lang w:val="en-US"/>
                      </w:rPr>
                    </w:rPrChange>
                  </w:rPr>
                  <w:delText xml:space="preserve"> due to mobility</w:delText>
                </w:r>
              </w:del>
            </w:ins>
            <w:ins w:id="308" w:author="Ericsson_User2" w:date="2020-08-27T21:00:00Z">
              <w:del w:id="309" w:author="MediaTek Inc." w:date="2020-08-28T12:05:00Z">
                <w:r w:rsidR="004B3FD6" w:rsidRPr="00301521" w:rsidDel="00301521">
                  <w:rPr>
                    <w:rFonts w:ascii="Calibri" w:eastAsia="新細明體" w:hAnsi="Calibri" w:cs="DengXian"/>
                    <w:kern w:val="24"/>
                    <w:highlight w:val="cyan"/>
                    <w:lang w:val="en-US"/>
                    <w:rPrChange w:id="310" w:author="MediaTek Inc." w:date="2020-08-28T12:05:00Z">
                      <w:rPr>
                        <w:rFonts w:ascii="Calibri" w:eastAsia="新細明體" w:hAnsi="Calibri" w:cs="DengXian"/>
                        <w:kern w:val="24"/>
                        <w:lang w:val="en-US"/>
                      </w:rPr>
                    </w:rPrChange>
                  </w:rPr>
                  <w:delText xml:space="preserve">there </w:delText>
                </w:r>
                <w:commentRangeStart w:id="311"/>
                <w:r w:rsidR="004B3FD6" w:rsidRPr="00301521" w:rsidDel="00301521">
                  <w:rPr>
                    <w:rFonts w:ascii="Calibri" w:eastAsia="新細明體" w:hAnsi="Calibri" w:cs="DengXian"/>
                    <w:kern w:val="24"/>
                    <w:highlight w:val="cyan"/>
                    <w:lang w:val="en-US"/>
                    <w:rPrChange w:id="312" w:author="MediaTek Inc." w:date="2020-08-28T12:05:00Z">
                      <w:rPr>
                        <w:rFonts w:ascii="Calibri" w:eastAsia="新細明體" w:hAnsi="Calibri" w:cs="DengXian"/>
                        <w:kern w:val="24"/>
                        <w:lang w:val="en-US"/>
                      </w:rPr>
                    </w:rPrChange>
                  </w:rPr>
                  <w:delText xml:space="preserve">is </w:delText>
                </w:r>
              </w:del>
            </w:ins>
            <w:ins w:id="313" w:author="Ericsson_User2" w:date="2020-08-27T21:04:00Z">
              <w:del w:id="314" w:author="MediaTek Inc." w:date="2020-08-28T12:05:00Z">
                <w:r w:rsidR="004F2E4B" w:rsidRPr="00301521" w:rsidDel="00301521">
                  <w:rPr>
                    <w:rFonts w:ascii="Calibri" w:eastAsia="新細明體" w:hAnsi="Calibri" w:cs="DengXian"/>
                    <w:kern w:val="24"/>
                    <w:highlight w:val="cyan"/>
                    <w:lang w:val="en-US"/>
                    <w:rPrChange w:id="315" w:author="MediaTek Inc." w:date="2020-08-28T12:05:00Z">
                      <w:rPr>
                        <w:rFonts w:ascii="Calibri" w:eastAsia="新細明體" w:hAnsi="Calibri" w:cs="DengXian"/>
                        <w:kern w:val="24"/>
                        <w:lang w:val="en-US"/>
                      </w:rPr>
                    </w:rPrChange>
                  </w:rPr>
                  <w:delText>any further input</w:delText>
                </w:r>
              </w:del>
            </w:ins>
            <w:commentRangeEnd w:id="311"/>
            <w:del w:id="316" w:author="MediaTek Inc." w:date="2020-08-28T12:05:00Z">
              <w:r w:rsidR="00BB79DB" w:rsidRPr="00301521" w:rsidDel="00301521">
                <w:rPr>
                  <w:rStyle w:val="CommentReference"/>
                  <w:rFonts w:ascii="Arial" w:hAnsi="Arial"/>
                  <w:highlight w:val="cyan"/>
                  <w:rPrChange w:id="317" w:author="MediaTek Inc." w:date="2020-08-28T12:05:00Z">
                    <w:rPr>
                      <w:rStyle w:val="CommentReference"/>
                      <w:rFonts w:ascii="Arial" w:hAnsi="Arial"/>
                    </w:rPr>
                  </w:rPrChange>
                </w:rPr>
                <w:commentReference w:id="311"/>
              </w:r>
            </w:del>
            <w:ins w:id="318" w:author="Ericsson_User2" w:date="2020-08-27T21:04:00Z">
              <w:del w:id="319" w:author="MediaTek Inc." w:date="2020-08-28T12:05:00Z">
                <w:r w:rsidR="004F2E4B" w:rsidRPr="00301521" w:rsidDel="00301521">
                  <w:rPr>
                    <w:rFonts w:ascii="Calibri" w:eastAsia="新細明體" w:hAnsi="Calibri" w:cs="DengXian"/>
                    <w:kern w:val="24"/>
                    <w:highlight w:val="cyan"/>
                    <w:lang w:val="en-US"/>
                    <w:rPrChange w:id="320" w:author="MediaTek Inc." w:date="2020-08-28T12:05:00Z">
                      <w:rPr>
                        <w:rFonts w:ascii="Calibri" w:eastAsia="新細明體" w:hAnsi="Calibri" w:cs="DengXian"/>
                        <w:kern w:val="24"/>
                        <w:lang w:val="en-US"/>
                      </w:rPr>
                    </w:rPrChange>
                  </w:rPr>
                  <w:delText xml:space="preserve"> </w:delText>
                </w:r>
              </w:del>
            </w:ins>
            <w:ins w:id="321" w:author="Ericsson_User2" w:date="2020-08-27T21:01:00Z">
              <w:del w:id="322" w:author="MediaTek Inc." w:date="2020-08-28T12:05:00Z">
                <w:r w:rsidR="004B3FD6" w:rsidRPr="00301521" w:rsidDel="00301521">
                  <w:rPr>
                    <w:rFonts w:ascii="Calibri" w:eastAsia="新細明體" w:hAnsi="Calibri" w:cs="DengXian"/>
                    <w:kern w:val="24"/>
                    <w:highlight w:val="cyan"/>
                    <w:lang w:val="en-US"/>
                    <w:rPrChange w:id="323" w:author="MediaTek Inc." w:date="2020-08-28T12:05:00Z">
                      <w:rPr>
                        <w:rFonts w:ascii="Calibri" w:eastAsia="新細明體" w:hAnsi="Calibri" w:cs="DengXian"/>
                        <w:kern w:val="24"/>
                        <w:lang w:val="en-US"/>
                      </w:rPr>
                    </w:rPrChange>
                  </w:rPr>
                  <w:delText>on the decision of RRC state during leaving</w:delText>
                </w:r>
              </w:del>
            </w:ins>
            <w:ins w:id="324" w:author="Huawei C SA2#140e 2nd Thursday" w:date="2020-08-27T17:54:00Z">
              <w:del w:id="325" w:author="MediaTek Inc." w:date="2020-08-28T12:05:00Z">
                <w:r w:rsidRPr="00301521" w:rsidDel="00301521">
                  <w:rPr>
                    <w:rFonts w:ascii="Calibri" w:eastAsia="新細明體" w:hAnsi="Calibri" w:cs="DengXian"/>
                    <w:kern w:val="24"/>
                    <w:highlight w:val="cyan"/>
                    <w:lang w:val="en-US"/>
                    <w:rPrChange w:id="326" w:author="MediaTek Inc." w:date="2020-08-28T12:05:00Z">
                      <w:rPr>
                        <w:rFonts w:ascii="Calibri" w:eastAsia="新細明體" w:hAnsi="Calibri" w:cs="DengXian"/>
                        <w:kern w:val="24"/>
                        <w:lang w:val="en-US"/>
                      </w:rPr>
                    </w:rPrChange>
                  </w:rPr>
                  <w:delText xml:space="preserve">? </w:delText>
                </w:r>
              </w:del>
            </w:ins>
            <w:ins w:id="327" w:author="Ericsson_User2" w:date="2020-08-27T20:52:00Z">
              <w:del w:id="328" w:author="MediaTek Inc." w:date="2020-08-28T12:05:00Z">
                <w:r w:rsidR="005D7048" w:rsidRPr="00301521" w:rsidDel="00301521">
                  <w:rPr>
                    <w:rFonts w:ascii="Calibri" w:eastAsia="新細明體" w:hAnsi="Calibri" w:cs="DengXian"/>
                    <w:kern w:val="24"/>
                    <w:highlight w:val="cyan"/>
                    <w:lang w:val="en-US"/>
                    <w:rPrChange w:id="329" w:author="MediaTek Inc." w:date="2020-08-28T12:05:00Z">
                      <w:rPr>
                        <w:rFonts w:ascii="Calibri" w:eastAsia="新細明體" w:hAnsi="Calibri" w:cs="DengXian"/>
                        <w:kern w:val="24"/>
                        <w:lang w:val="en-US"/>
                      </w:rPr>
                    </w:rPrChange>
                  </w:rPr>
                  <w:delText xml:space="preserve">The same question </w:delText>
                </w:r>
              </w:del>
            </w:ins>
            <w:ins w:id="330" w:author="Ericsson_User2" w:date="2020-08-27T20:53:00Z">
              <w:del w:id="331" w:author="MediaTek Inc." w:date="2020-08-28T12:05:00Z">
                <w:r w:rsidR="005D7048" w:rsidRPr="00301521" w:rsidDel="00301521">
                  <w:rPr>
                    <w:rFonts w:ascii="Calibri" w:eastAsia="新細明體" w:hAnsi="Calibri" w:cs="DengXian"/>
                    <w:kern w:val="24"/>
                    <w:highlight w:val="cyan"/>
                    <w:lang w:val="en-US"/>
                    <w:rPrChange w:id="332" w:author="MediaTek Inc." w:date="2020-08-28T12:05:00Z">
                      <w:rPr>
                        <w:rFonts w:ascii="Calibri" w:eastAsia="新細明體" w:hAnsi="Calibri" w:cs="DengXian"/>
                        <w:kern w:val="24"/>
                        <w:lang w:val="en-US"/>
                      </w:rPr>
                    </w:rPrChange>
                  </w:rPr>
                  <w:delText xml:space="preserve">also </w:delText>
                </w:r>
              </w:del>
            </w:ins>
            <w:ins w:id="333" w:author="Ericsson_User2" w:date="2020-08-27T20:52:00Z">
              <w:del w:id="334" w:author="MediaTek Inc." w:date="2020-08-28T12:05:00Z">
                <w:r w:rsidR="005D7048" w:rsidRPr="00301521" w:rsidDel="00301521">
                  <w:rPr>
                    <w:rFonts w:ascii="Calibri" w:eastAsia="新細明體" w:hAnsi="Calibri" w:cs="DengXian"/>
                    <w:kern w:val="24"/>
                    <w:highlight w:val="cyan"/>
                    <w:lang w:val="en-US"/>
                    <w:rPrChange w:id="335" w:author="MediaTek Inc." w:date="2020-08-28T12:05:00Z">
                      <w:rPr>
                        <w:rFonts w:ascii="Calibri" w:eastAsia="新細明體" w:hAnsi="Calibri" w:cs="DengXian"/>
                        <w:kern w:val="24"/>
                        <w:lang w:val="en-US"/>
                      </w:rPr>
                    </w:rPrChange>
                  </w:rPr>
                  <w:delText>applies to RRC</w:delText>
                </w:r>
              </w:del>
            </w:ins>
            <w:ins w:id="336" w:author="Ericsson_User2" w:date="2020-08-27T20:53:00Z">
              <w:del w:id="337" w:author="MediaTek Inc." w:date="2020-08-28T12:05:00Z">
                <w:r w:rsidR="005D7048" w:rsidRPr="00301521" w:rsidDel="00301521">
                  <w:rPr>
                    <w:rFonts w:ascii="Calibri" w:eastAsia="新細明體" w:hAnsi="Calibri" w:cs="DengXian"/>
                    <w:kern w:val="24"/>
                    <w:highlight w:val="cyan"/>
                    <w:lang w:val="en-US"/>
                    <w:rPrChange w:id="338" w:author="MediaTek Inc." w:date="2020-08-28T12:05:00Z">
                      <w:rPr>
                        <w:rFonts w:ascii="Calibri" w:eastAsia="新細明體" w:hAnsi="Calibri" w:cs="DengXian"/>
                        <w:kern w:val="24"/>
                        <w:lang w:val="en-US"/>
                      </w:rPr>
                    </w:rPrChange>
                  </w:rPr>
                  <w:delText>-based</w:delText>
                </w:r>
              </w:del>
            </w:ins>
            <w:ins w:id="339" w:author="Ericsson_User2" w:date="2020-08-27T20:52:00Z">
              <w:del w:id="340" w:author="MediaTek Inc." w:date="2020-08-28T12:05:00Z">
                <w:r w:rsidR="005D7048" w:rsidRPr="00301521" w:rsidDel="00301521">
                  <w:rPr>
                    <w:rFonts w:ascii="Calibri" w:eastAsia="新細明體" w:hAnsi="Calibri" w:cs="DengXian"/>
                    <w:kern w:val="24"/>
                    <w:highlight w:val="cyan"/>
                    <w:lang w:val="en-US"/>
                    <w:rPrChange w:id="341" w:author="MediaTek Inc." w:date="2020-08-28T12:05:00Z">
                      <w:rPr>
                        <w:rFonts w:ascii="Calibri" w:eastAsia="新細明體" w:hAnsi="Calibri" w:cs="DengXian"/>
                        <w:kern w:val="24"/>
                        <w:lang w:val="en-US"/>
                      </w:rPr>
                    </w:rPrChange>
                  </w:rPr>
                  <w:delText xml:space="preserve"> leaving</w:delText>
                </w:r>
              </w:del>
            </w:ins>
            <w:ins w:id="342" w:author="Ericsson_User2" w:date="2020-08-27T20:53:00Z">
              <w:del w:id="343" w:author="MediaTek Inc." w:date="2020-08-28T12:05:00Z">
                <w:r w:rsidR="005D7048" w:rsidRPr="00301521" w:rsidDel="00301521">
                  <w:rPr>
                    <w:rFonts w:ascii="Calibri" w:eastAsia="新細明體" w:hAnsi="Calibri" w:cs="DengXian"/>
                    <w:kern w:val="24"/>
                    <w:highlight w:val="cyan"/>
                    <w:lang w:val="en-US"/>
                    <w:rPrChange w:id="344" w:author="MediaTek Inc." w:date="2020-08-28T12:05:00Z">
                      <w:rPr>
                        <w:rFonts w:ascii="Calibri" w:eastAsia="新細明體" w:hAnsi="Calibri" w:cs="DengXian"/>
                        <w:kern w:val="24"/>
                        <w:lang w:val="en-US"/>
                      </w:rPr>
                    </w:rPrChange>
                  </w:rPr>
                  <w:delText xml:space="preserve"> </w:delText>
                </w:r>
              </w:del>
            </w:ins>
            <w:ins w:id="345" w:author="Huawei C SA2#140e 2nd Thursday" w:date="2020-08-27T17:54:00Z">
              <w:del w:id="346" w:author="MediaTek Inc." w:date="2020-08-28T12:05:00Z">
                <w:r w:rsidRPr="00301521" w:rsidDel="00301521">
                  <w:rPr>
                    <w:rFonts w:ascii="Calibri" w:eastAsia="新細明體" w:hAnsi="Calibri" w:cs="DengXian"/>
                    <w:b/>
                    <w:kern w:val="24"/>
                    <w:highlight w:val="cyan"/>
                    <w:lang w:val="en-US"/>
                    <w:rPrChange w:id="347" w:author="MediaTek Inc." w:date="2020-08-28T12:05:00Z">
                      <w:rPr>
                        <w:rFonts w:ascii="Calibri" w:eastAsia="新細明體" w:hAnsi="Calibri" w:cs="DengXian"/>
                        <w:kern w:val="24"/>
                        <w:lang w:val="en-US"/>
                      </w:rPr>
                    </w:rPrChange>
                  </w:rPr>
                  <w:delText>[RAN2, RAN3]</w:delText>
                </w:r>
                <w:r w:rsidRPr="00301521" w:rsidDel="00301521">
                  <w:rPr>
                    <w:rFonts w:ascii="Calibri" w:eastAsia="新細明體" w:hAnsi="Calibri" w:cs="DengXian"/>
                    <w:kern w:val="24"/>
                    <w:highlight w:val="cyan"/>
                    <w:lang w:val="en-US"/>
                    <w:rPrChange w:id="348" w:author="MediaTek Inc." w:date="2020-08-28T12:05:00Z">
                      <w:rPr>
                        <w:rFonts w:ascii="Calibri" w:eastAsia="新細明體" w:hAnsi="Calibri" w:cs="DengXian"/>
                        <w:kern w:val="24"/>
                        <w:lang w:val="en-US"/>
                      </w:rPr>
                    </w:rPrChange>
                  </w:rPr>
                  <w:delText>.</w:delText>
                </w:r>
              </w:del>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新細明體"/>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lastRenderedPageBreak/>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6DB8DB00" w14:textId="718EEA8E" w:rsidR="00BA5924" w:rsidRPr="000F04A4" w:rsidDel="00BA5924" w:rsidRDefault="009B6175" w:rsidP="009B6175">
      <w:pPr>
        <w:rPr>
          <w:del w:id="349" w:author="Huawei C SA2#140e 2nd Thursday" w:date="2020-08-27T18:11:00Z"/>
          <w:bCs/>
          <w:lang w:eastAsia="zh-CN"/>
        </w:rPr>
      </w:pPr>
      <w:r w:rsidRPr="000F04A4">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#20 are feasible for effective</w:t>
      </w:r>
      <w:ins w:id="350" w:author="柯小婉" w:date="2020-08-28T01:30:00Z">
        <w:r w:rsidR="00EC1C14" w:rsidRPr="00EC1C14">
          <w:rPr>
            <w:bCs/>
            <w:lang w:eastAsia="zh-CN"/>
          </w:rPr>
          <w:t xml:space="preserve"> </w:t>
        </w:r>
        <w:r w:rsidR="00EC1C14" w:rsidRPr="000F04A4">
          <w:rPr>
            <w:bCs/>
            <w:lang w:eastAsia="zh-CN"/>
          </w:rPr>
          <w:t>avoidance of paging collision in the 5GS.</w:t>
        </w:r>
      </w:ins>
      <w:del w:id="351" w:author="柯小婉" w:date="2020-08-28T01:30:00Z">
        <w:r w:rsidRPr="000F04A4" w:rsidDel="00EC1C14">
          <w:rPr>
            <w:bCs/>
            <w:lang w:eastAsia="zh-CN"/>
          </w:rPr>
          <w:delText xml:space="preserve"> </w:delText>
        </w:r>
      </w:del>
      <w:ins w:id="352" w:author="Huawei C SA2#140e 2nd Thursday" w:date="2020-08-27T18:07:00Z">
        <w:del w:id="353" w:author="柯小婉" w:date="2020-08-28T01:30:00Z">
          <w:r w:rsidR="00C43BE5" w:rsidDel="00EC1C14">
            <w:rPr>
              <w:bCs/>
              <w:lang w:eastAsia="zh-CN"/>
            </w:rPr>
            <w:delText xml:space="preserve">enabling of paging reception </w:delText>
          </w:r>
        </w:del>
      </w:ins>
      <w:del w:id="354" w:author="柯小婉" w:date="2020-08-28T01:30:00Z">
        <w:r w:rsidRPr="000F04A4" w:rsidDel="00EC1C14">
          <w:rPr>
            <w:bCs/>
            <w:lang w:eastAsia="zh-CN"/>
          </w:rPr>
          <w:delText xml:space="preserve">avoidance of paging collision </w:delText>
        </w:r>
        <w:r w:rsidR="00C4739E" w:rsidRPr="000F04A4" w:rsidDel="00EC1C14">
          <w:rPr>
            <w:bCs/>
            <w:lang w:eastAsia="zh-CN"/>
          </w:rPr>
          <w:delText>in</w:delText>
        </w:r>
        <w:r w:rsidRPr="000F04A4" w:rsidDel="00EC1C14">
          <w:rPr>
            <w:bCs/>
            <w:lang w:eastAsia="zh-CN"/>
          </w:rPr>
          <w:delText xml:space="preserve"> the </w:delText>
        </w:r>
        <w:r w:rsidR="00215ACB" w:rsidRPr="000F04A4" w:rsidDel="00EC1C14">
          <w:rPr>
            <w:bCs/>
            <w:lang w:eastAsia="zh-CN"/>
          </w:rPr>
          <w:delText>5GS</w:delText>
        </w:r>
      </w:del>
      <w:r w:rsidR="00215ACB" w:rsidRPr="000F04A4">
        <w:rPr>
          <w:bCs/>
          <w:lang w:eastAsia="zh-CN"/>
        </w:rPr>
        <w:t>.</w:t>
      </w:r>
    </w:p>
    <w:p w14:paraId="7B6557EE" w14:textId="2CA487F7" w:rsidR="00EC1C14" w:rsidRPr="000F04A4" w:rsidDel="00D13298" w:rsidRDefault="00EC1C14" w:rsidP="00EC1C14">
      <w:pPr>
        <w:rPr>
          <w:ins w:id="355" w:author="柯小婉" w:date="2020-08-28T01:31:00Z"/>
          <w:del w:id="356" w:author="Lars" w:date="2020-08-28T09:07:00Z"/>
          <w:bCs/>
          <w:lang w:eastAsia="zh-CN"/>
        </w:rPr>
      </w:pPr>
      <w:ins w:id="357" w:author="柯小婉" w:date="2020-08-28T01:31:00Z">
        <w:del w:id="358" w:author="Lars" w:date="2020-08-28T09:07:00Z">
          <w:r w:rsidRPr="000F04A4" w:rsidDel="00D13298">
            <w:rPr>
              <w:bCs/>
              <w:lang w:eastAsia="zh-CN"/>
            </w:rPr>
            <w:delText>Q</w:delText>
          </w:r>
          <w:r w:rsidDel="00D13298">
            <w:rPr>
              <w:bCs/>
              <w:lang w:eastAsia="zh-CN"/>
            </w:rPr>
            <w:delText>12</w:delText>
          </w:r>
          <w:r w:rsidRPr="000F04A4" w:rsidDel="00D13298">
            <w:rPr>
              <w:bCs/>
              <w:lang w:eastAsia="zh-CN"/>
            </w:rPr>
            <w:delText>:</w:delText>
          </w:r>
          <w:r w:rsidDel="00D13298">
            <w:rPr>
              <w:bCs/>
              <w:lang w:eastAsia="zh-CN"/>
            </w:rPr>
            <w:delText xml:space="preserve"> </w:delText>
          </w:r>
          <w:r w:rsidRPr="00475DBD" w:rsidDel="00D13298">
            <w:rPr>
              <w:bCs/>
              <w:lang w:eastAsia="zh-CN"/>
            </w:rPr>
            <w:delText>SA2 would like to ask</w:delText>
          </w:r>
          <w:r w:rsidDel="00D13298">
            <w:rPr>
              <w:bCs/>
              <w:lang w:eastAsia="zh-CN"/>
            </w:rPr>
            <w:delText xml:space="preserve"> RAN2 is there any solution(s) in Solutions #14 to </w:delText>
          </w:r>
          <w:r w:rsidRPr="00475DBD" w:rsidDel="00D13298">
            <w:rPr>
              <w:bCs/>
              <w:lang w:eastAsia="zh-CN"/>
            </w:rPr>
            <w:delText xml:space="preserve">#19 </w:delText>
          </w:r>
          <w:r w:rsidDel="00D13298">
            <w:rPr>
              <w:bCs/>
              <w:lang w:eastAsia="zh-CN"/>
            </w:rPr>
            <w:delText>have no EUTRA impact and are</w:delText>
          </w:r>
          <w:r w:rsidRPr="00475DBD" w:rsidDel="00D13298">
            <w:rPr>
              <w:bCs/>
              <w:lang w:eastAsia="zh-CN"/>
            </w:rPr>
            <w:delText xml:space="preserve"> feasible for effective avoidance of paging collision between </w:delText>
          </w:r>
          <w:r w:rsidDel="00D13298">
            <w:rPr>
              <w:bCs/>
              <w:lang w:eastAsia="zh-CN"/>
            </w:rPr>
            <w:delText>EUTRA</w:delText>
          </w:r>
          <w:r w:rsidRPr="00475DBD" w:rsidDel="00D13298">
            <w:rPr>
              <w:bCs/>
              <w:lang w:eastAsia="zh-CN"/>
            </w:rPr>
            <w:delText xml:space="preserve"> and E</w:delText>
          </w:r>
          <w:r w:rsidDel="00D13298">
            <w:rPr>
              <w:bCs/>
              <w:lang w:eastAsia="zh-CN"/>
            </w:rPr>
            <w:delText>UTRA</w:delText>
          </w:r>
          <w:r w:rsidRPr="00475DBD" w:rsidDel="00D13298">
            <w:rPr>
              <w:bCs/>
              <w:lang w:eastAsia="zh-CN"/>
            </w:rPr>
            <w:delText>?</w:delText>
          </w:r>
          <w:r w:rsidDel="00D13298">
            <w:rPr>
              <w:bCs/>
              <w:lang w:eastAsia="zh-CN"/>
            </w:rPr>
            <w:delText xml:space="preserve"> </w:delText>
          </w:r>
        </w:del>
      </w:ins>
    </w:p>
    <w:p w14:paraId="5F544425" w14:textId="6C3B0C73" w:rsidR="00A8796D" w:rsidRDefault="00A8796D" w:rsidP="00C82D2E">
      <w:pPr>
        <w:rPr>
          <w:ins w:id="359" w:author="Huawei C SA2#140e 2nd Thursday" w:date="2020-08-27T18:07:00Z"/>
          <w:bCs/>
          <w:lang w:eastAsia="zh-CN"/>
        </w:rPr>
      </w:pPr>
      <w:r w:rsidRPr="000F04A4">
        <w:rPr>
          <w:bCs/>
          <w:lang w:eastAsia="zh-CN"/>
        </w:rPr>
        <w:t>Q</w:t>
      </w:r>
      <w:r w:rsidR="00671BBA" w:rsidRPr="000F04A4">
        <w:rPr>
          <w:bCs/>
          <w:lang w:eastAsia="zh-CN"/>
        </w:rPr>
        <w:t>x</w:t>
      </w:r>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125C67A1" w:rsidR="00BA5924" w:rsidRPr="000F04A4" w:rsidDel="001003E7" w:rsidRDefault="00BA5924" w:rsidP="00C82D2E">
      <w:pPr>
        <w:rPr>
          <w:del w:id="360" w:author="Lars" w:date="2020-08-28T09:09:00Z"/>
          <w:bCs/>
          <w:lang w:eastAsia="zh-CN"/>
        </w:rPr>
      </w:pPr>
      <w:ins w:id="361" w:author="Huawei C SA2#140e 2nd Thursday" w:date="2020-08-27T18:08:00Z">
        <w:del w:id="362" w:author="Lars" w:date="2020-08-28T09:09:00Z">
          <w:r w:rsidDel="001003E7">
            <w:rPr>
              <w:bCs/>
              <w:lang w:eastAsia="zh-CN"/>
            </w:rPr>
            <w:delText xml:space="preserve">Qx: SA2 would like to ask RAN2 and RAN3 to provide feedback on whether and the </w:delText>
          </w:r>
        </w:del>
      </w:ins>
      <w:ins w:id="363" w:author="Huawei C SA2#140e 2nd Thursday" w:date="2020-08-27T18:12:00Z">
        <w:del w:id="364" w:author="Lars" w:date="2020-08-28T09:09:00Z">
          <w:r w:rsidR="00CE023A" w:rsidDel="001003E7">
            <w:rPr>
              <w:bCs/>
              <w:lang w:eastAsia="zh-CN"/>
            </w:rPr>
            <w:delText>magnitude</w:delText>
          </w:r>
          <w:r w:rsidR="00BC5CEE" w:rsidDel="001003E7">
            <w:rPr>
              <w:bCs/>
              <w:lang w:eastAsia="zh-CN"/>
            </w:rPr>
            <w:delText xml:space="preserve"> </w:delText>
          </w:r>
        </w:del>
      </w:ins>
      <w:ins w:id="365" w:author="Huawei C SA2#140e 2nd Thursday" w:date="2020-08-27T18:08:00Z">
        <w:del w:id="366" w:author="Lars" w:date="2020-08-28T09:09:00Z">
          <w:r w:rsidDel="001003E7">
            <w:rPr>
              <w:bCs/>
              <w:lang w:eastAsia="zh-CN"/>
            </w:rPr>
            <w:delText xml:space="preserve">of </w:delText>
          </w:r>
        </w:del>
      </w:ins>
      <w:ins w:id="367" w:author="Huawei C SA2#140e 2nd Thursday" w:date="2020-08-27T18:09:00Z">
        <w:del w:id="368" w:author="Lars" w:date="2020-08-28T09:09:00Z">
          <w:r w:rsidR="00BC5CEE" w:rsidDel="001003E7">
            <w:rPr>
              <w:bCs/>
              <w:lang w:eastAsia="zh-CN"/>
            </w:rPr>
            <w:delText xml:space="preserve">increased signalling </w:delText>
          </w:r>
          <w:r w:rsidDel="001003E7">
            <w:rPr>
              <w:bCs/>
              <w:lang w:eastAsia="zh-CN"/>
            </w:rPr>
            <w:delText xml:space="preserve">and its impacts on power consumption </w:delText>
          </w:r>
        </w:del>
      </w:ins>
      <w:ins w:id="369" w:author="Huawei C SA2#140e 2nd Thursday" w:date="2020-08-27T18:15:00Z">
        <w:del w:id="370" w:author="Lars" w:date="2020-08-28T09:09:00Z">
          <w:r w:rsidR="002C2AD2" w:rsidDel="001003E7">
            <w:rPr>
              <w:bCs/>
              <w:lang w:eastAsia="zh-CN"/>
            </w:rPr>
            <w:delText xml:space="preserve">[RAN2] </w:delText>
          </w:r>
        </w:del>
      </w:ins>
      <w:ins w:id="371" w:author="Huawei C SA2#140e 2nd Thursday" w:date="2020-08-27T18:09:00Z">
        <w:del w:id="372" w:author="Lars" w:date="2020-08-28T09:09:00Z">
          <w:r w:rsidDel="001003E7">
            <w:rPr>
              <w:bCs/>
              <w:lang w:eastAsia="zh-CN"/>
            </w:rPr>
            <w:delText xml:space="preserve">for solutions where signalling is required </w:delText>
          </w:r>
        </w:del>
      </w:ins>
      <w:ins w:id="373" w:author="Huawei C SA2#140e 2nd Thursday" w:date="2020-08-27T18:10:00Z">
        <w:del w:id="374" w:author="Lars" w:date="2020-08-28T09:09:00Z">
          <w:r w:rsidDel="001003E7">
            <w:rPr>
              <w:bCs/>
              <w:lang w:eastAsia="zh-CN"/>
            </w:rPr>
            <w:delText xml:space="preserve">to update PF/PO </w:delText>
          </w:r>
        </w:del>
      </w:ins>
      <w:ins w:id="375" w:author="Huawei C SA2#140e 2nd Thursday" w:date="2020-08-27T18:13:00Z">
        <w:del w:id="376" w:author="Lars" w:date="2020-08-28T09:09:00Z">
          <w:r w:rsidR="0075037B" w:rsidDel="001003E7">
            <w:rPr>
              <w:bCs/>
              <w:lang w:eastAsia="zh-CN"/>
            </w:rPr>
            <w:delText>calculation parameters</w:delText>
          </w:r>
        </w:del>
      </w:ins>
      <w:ins w:id="377" w:author="Huawei C SA2#140e 2nd Thursday" w:date="2020-08-27T18:10:00Z">
        <w:del w:id="378" w:author="Lars" w:date="2020-08-28T09:09:00Z">
          <w:r w:rsidDel="001003E7">
            <w:rPr>
              <w:bCs/>
              <w:lang w:eastAsia="zh-CN"/>
            </w:rPr>
            <w:delText>.</w:delText>
          </w:r>
        </w:del>
      </w:ins>
    </w:p>
    <w:p w14:paraId="766E2711" w14:textId="3059773D"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5023507D" w14:textId="02496AA4" w:rsidR="00A07150" w:rsidRPr="000F04A4" w:rsidDel="00D13298" w:rsidRDefault="00A07150" w:rsidP="00A07150">
      <w:pPr>
        <w:rPr>
          <w:ins w:id="379" w:author="柯小婉" w:date="2020-08-28T01:32:00Z"/>
          <w:del w:id="380" w:author="Lars" w:date="2020-08-28T09:07:00Z"/>
        </w:rPr>
      </w:pPr>
      <w:ins w:id="381" w:author="柯小婉" w:date="2020-08-28T01:32:00Z">
        <w:del w:id="382" w:author="Lars" w:date="2020-08-28T09:07:00Z">
          <w:r w:rsidDel="00D13298">
            <w:delText>QX</w:delText>
          </w:r>
          <w:r w:rsidRPr="000F04A4" w:rsidDel="00D13298">
            <w:delText xml:space="preserve">: </w:delText>
          </w:r>
          <w:r w:rsidDel="00D13298">
            <w:rPr>
              <w:bCs/>
              <w:lang w:eastAsia="zh-CN"/>
            </w:rPr>
            <w:delText>SA2 also would like to request RAN2 and RAN3 to clarify whether S1/NG impact for KI#2 and KI#3 is in the scope of RAN WI?</w:delText>
          </w:r>
        </w:del>
      </w:ins>
    </w:p>
    <w:p w14:paraId="61EBA7FF" w14:textId="34E1A0A9" w:rsidR="001003E7" w:rsidRPr="000F04A4" w:rsidRDefault="001003E7" w:rsidP="001003E7">
      <w:pPr>
        <w:rPr>
          <w:ins w:id="383" w:author="Lars" w:date="2020-08-28T09:08:00Z"/>
        </w:rPr>
      </w:pPr>
      <w:ins w:id="384" w:author="Lars" w:date="2020-08-28T09:08:00Z">
        <w:r>
          <w:t xml:space="preserve">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t>
        </w:r>
      </w:ins>
      <w:ins w:id="385" w:author="Lars" w:date="2020-08-28T09:09:00Z">
        <w:r>
          <w:t xml:space="preserve">WI </w:t>
        </w:r>
      </w:ins>
      <w:ins w:id="386" w:author="Lars" w:date="2020-08-28T09:08:00Z">
        <w:r>
          <w:t>restriction from RAN WGs.</w:t>
        </w:r>
      </w:ins>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22531F62"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w:t>
      </w:r>
      <w:bookmarkStart w:id="387" w:name="_GoBack"/>
      <w:bookmarkEnd w:id="387"/>
      <w:ins w:id="388" w:author="MediaTek Inc." w:date="2020-08-28T12:06:00Z">
        <w:r w:rsidR="00301521" w:rsidRPr="00301521">
          <w:rPr>
            <w:color w:val="000000"/>
            <w:highlight w:val="cyan"/>
            <w:rPrChange w:id="389" w:author="MediaTek Inc." w:date="2020-08-28T12:06:00Z">
              <w:rPr>
                <w:color w:val="000000"/>
              </w:rPr>
            </w:rPrChange>
          </w:rPr>
          <w:t xml:space="preserve">the </w:t>
        </w:r>
      </w:ins>
      <w:r w:rsidR="000D787D" w:rsidRPr="00301521">
        <w:rPr>
          <w:color w:val="000000"/>
          <w:highlight w:val="cyan"/>
          <w:rPrChange w:id="390" w:author="MediaTek Inc." w:date="2020-08-28T12:06:00Z">
            <w:rPr>
              <w:color w:val="000000"/>
            </w:rPr>
          </w:rPrChange>
        </w:rPr>
        <w:t xml:space="preserve">questions </w:t>
      </w:r>
      <w:ins w:id="391" w:author="MediaTek Inc." w:date="2020-08-28T12:06:00Z">
        <w:r w:rsidR="00301521" w:rsidRPr="00301521">
          <w:rPr>
            <w:color w:val="000000"/>
            <w:highlight w:val="cyan"/>
            <w:rPrChange w:id="392" w:author="MediaTek Inc." w:date="2020-08-28T12:06:00Z">
              <w:rPr>
                <w:color w:val="000000"/>
              </w:rPr>
            </w:rPrChange>
          </w:rPr>
          <w:t>above</w:t>
        </w:r>
      </w:ins>
      <w:del w:id="393" w:author="MediaTek Inc." w:date="2020-08-28T12:06:00Z">
        <w:r w:rsidR="00671BBA" w:rsidRPr="00301521" w:rsidDel="00301521">
          <w:rPr>
            <w:color w:val="000000"/>
            <w:highlight w:val="cyan"/>
            <w:rPrChange w:id="394" w:author="MediaTek Inc." w:date="2020-08-28T12:06:00Z">
              <w:rPr>
                <w:color w:val="000000"/>
              </w:rPr>
            </w:rPrChange>
          </w:rPr>
          <w:delText>as indicated in the table and to the questions on paging collision avoidance</w:delText>
        </w:r>
      </w:del>
      <w:r w:rsidR="00671BBA" w:rsidRPr="000F04A4">
        <w:rPr>
          <w:color w:val="000000"/>
        </w:rPr>
        <w:t>.</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395" w:name="OLE_LINK55"/>
      <w:bookmarkStart w:id="396" w:name="OLE_LINK56"/>
      <w:bookmarkStart w:id="397" w:name="OLE_LINK53"/>
      <w:bookmarkStart w:id="398"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395"/>
      <w:bookmarkEnd w:id="396"/>
      <w:r w:rsidR="009A0F01" w:rsidRPr="000F04A4">
        <w:rPr>
          <w:sz w:val="24"/>
          <w:szCs w:val="24"/>
        </w:rPr>
        <w:tab/>
      </w:r>
      <w:r w:rsidRPr="000F04A4">
        <w:rPr>
          <w:sz w:val="24"/>
          <w:szCs w:val="24"/>
        </w:rPr>
        <w:tab/>
      </w:r>
      <w:r w:rsidRPr="000F04A4">
        <w:rPr>
          <w:sz w:val="24"/>
          <w:szCs w:val="24"/>
        </w:rPr>
        <w:tab/>
        <w:t>Electronic meeting</w:t>
      </w:r>
    </w:p>
    <w:bookmarkEnd w:id="397"/>
    <w:bookmarkEnd w:id="398"/>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intel user SA2#140E fri" w:date="2020-08-28T09:48:00Z" w:initials="SS">
    <w:p w14:paraId="35E2EF12" w14:textId="59B0D80B" w:rsidR="00BB79DB" w:rsidRDefault="00BB79DB">
      <w:pPr>
        <w:pStyle w:val="CommentText"/>
      </w:pPr>
      <w:r>
        <w:rPr>
          <w:rStyle w:val="CommentReference"/>
        </w:rPr>
        <w:annotationRef/>
      </w:r>
      <w:r>
        <w:t>We need to provide an estimation from SA2 about what the max number of causes could be; otherwise the question should be deleted</w:t>
      </w:r>
    </w:p>
  </w:comment>
  <w:comment w:id="311" w:author="intel user SA2#140E fri" w:date="2020-08-28T09:47:00Z" w:initials="SS">
    <w:p w14:paraId="168BF385" w14:textId="00075F62" w:rsidR="00BB79DB" w:rsidRDefault="00BB79DB">
      <w:pPr>
        <w:pStyle w:val="CommentText"/>
      </w:pPr>
      <w:r>
        <w:rPr>
          <w:rStyle w:val="CommentReference"/>
        </w:rPr>
        <w:annotationRef/>
      </w:r>
      <w:r>
        <w:t>This is an open question. Unless we can make it specific I propose to delete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E2EF12" w15:done="0"/>
  <w15:commentEx w15:paraId="168BF3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E2EF12" w16cid:durableId="22F3517A"/>
  <w16cid:commentId w16cid:paraId="168BF385" w16cid:durableId="22F351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6944" w14:textId="77777777" w:rsidR="00415F11" w:rsidRDefault="00415F11">
      <w:pPr>
        <w:spacing w:after="0"/>
      </w:pPr>
      <w:r>
        <w:separator/>
      </w:r>
    </w:p>
  </w:endnote>
  <w:endnote w:type="continuationSeparator" w:id="0">
    <w:p w14:paraId="00E5C47F" w14:textId="77777777" w:rsidR="00415F11" w:rsidRDefault="00415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EDD15" w14:textId="77777777" w:rsidR="00415F11" w:rsidRDefault="00415F11">
      <w:pPr>
        <w:spacing w:after="0"/>
      </w:pPr>
      <w:r>
        <w:separator/>
      </w:r>
    </w:p>
  </w:footnote>
  <w:footnote w:type="continuationSeparator" w:id="0">
    <w:p w14:paraId="71AAF332" w14:textId="77777777" w:rsidR="00415F11" w:rsidRDefault="00415F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柯小婉">
    <w15:presenceInfo w15:providerId="AD" w15:userId="S-1-5-21-2660122827-3251746268-3620619969-48032"/>
  </w15:person>
  <w15:person w15:author="Huawei C SA2#140e 2nd Thursday">
    <w15:presenceInfo w15:providerId="None" w15:userId="Huawei C SA2#140e 2nd Thursday"/>
  </w15:person>
  <w15:person w15:author="intel user SA2#140E fri">
    <w15:presenceInfo w15:providerId="None" w15:userId="intel user SA2#140E fri"/>
  </w15:person>
  <w15:person w15:author="QC_R05">
    <w15:presenceInfo w15:providerId="None" w15:userId="QC_R05"/>
  </w15:person>
  <w15:person w15:author="Ericsson_User2">
    <w15:presenceInfo w15:providerId="None" w15:userId="Ericsson_User2"/>
  </w15:person>
  <w15:person w15:author="Lalit Kumar/Standards /SRI-Bangalore/Staff Engineer/삼성전자">
    <w15:presenceInfo w15:providerId="AD" w15:userId="S-1-5-21-1569490900-2152479555-3239727262-149281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799C"/>
    <w:rsid w:val="001B5186"/>
    <w:rsid w:val="001C6961"/>
    <w:rsid w:val="001D190F"/>
    <w:rsid w:val="001F70B2"/>
    <w:rsid w:val="00215ACB"/>
    <w:rsid w:val="00216709"/>
    <w:rsid w:val="00261EE4"/>
    <w:rsid w:val="00270FAE"/>
    <w:rsid w:val="002871A3"/>
    <w:rsid w:val="002969E2"/>
    <w:rsid w:val="002B1DC6"/>
    <w:rsid w:val="002C2AD2"/>
    <w:rsid w:val="002D70BA"/>
    <w:rsid w:val="002E18C1"/>
    <w:rsid w:val="002E6141"/>
    <w:rsid w:val="002F1940"/>
    <w:rsid w:val="00301521"/>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15F11"/>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3167C"/>
    <w:rsid w:val="00D577A9"/>
    <w:rsid w:val="00D63828"/>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521"/>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301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301521"/>
    <w:pPr>
      <w:pBdr>
        <w:top w:val="none" w:sz="0" w:space="0" w:color="auto"/>
      </w:pBdr>
      <w:spacing w:before="180"/>
      <w:outlineLvl w:val="1"/>
    </w:pPr>
    <w:rPr>
      <w:sz w:val="32"/>
    </w:rPr>
  </w:style>
  <w:style w:type="paragraph" w:styleId="Heading3">
    <w:name w:val="heading 3"/>
    <w:aliases w:val="H3,h3"/>
    <w:basedOn w:val="Heading2"/>
    <w:next w:val="Normal"/>
    <w:qFormat/>
    <w:rsid w:val="00301521"/>
    <w:pPr>
      <w:spacing w:before="120"/>
      <w:outlineLvl w:val="2"/>
    </w:pPr>
    <w:rPr>
      <w:sz w:val="28"/>
    </w:rPr>
  </w:style>
  <w:style w:type="paragraph" w:styleId="Heading4">
    <w:name w:val="heading 4"/>
    <w:aliases w:val="h4"/>
    <w:basedOn w:val="Heading3"/>
    <w:next w:val="Normal"/>
    <w:qFormat/>
    <w:rsid w:val="00301521"/>
    <w:pPr>
      <w:ind w:left="1418" w:hanging="1418"/>
      <w:outlineLvl w:val="3"/>
    </w:pPr>
    <w:rPr>
      <w:sz w:val="24"/>
    </w:rPr>
  </w:style>
  <w:style w:type="paragraph" w:styleId="Heading5">
    <w:name w:val="heading 5"/>
    <w:aliases w:val="h5"/>
    <w:basedOn w:val="Heading4"/>
    <w:next w:val="Normal"/>
    <w:qFormat/>
    <w:rsid w:val="00301521"/>
    <w:pPr>
      <w:ind w:left="1701" w:hanging="1701"/>
      <w:outlineLvl w:val="4"/>
    </w:pPr>
    <w:rPr>
      <w:sz w:val="22"/>
    </w:rPr>
  </w:style>
  <w:style w:type="paragraph" w:styleId="Heading6">
    <w:name w:val="heading 6"/>
    <w:aliases w:val="h6"/>
    <w:basedOn w:val="H6"/>
    <w:next w:val="Normal"/>
    <w:qFormat/>
    <w:rsid w:val="00301521"/>
    <w:pPr>
      <w:outlineLvl w:val="5"/>
    </w:pPr>
  </w:style>
  <w:style w:type="paragraph" w:styleId="Heading7">
    <w:name w:val="heading 7"/>
    <w:basedOn w:val="H6"/>
    <w:next w:val="Normal"/>
    <w:qFormat/>
    <w:rsid w:val="00301521"/>
    <w:pPr>
      <w:outlineLvl w:val="6"/>
    </w:pPr>
  </w:style>
  <w:style w:type="paragraph" w:styleId="Heading8">
    <w:name w:val="heading 8"/>
    <w:basedOn w:val="Heading1"/>
    <w:next w:val="Normal"/>
    <w:qFormat/>
    <w:rsid w:val="00301521"/>
    <w:pPr>
      <w:ind w:left="0" w:firstLine="0"/>
      <w:outlineLvl w:val="7"/>
    </w:pPr>
  </w:style>
  <w:style w:type="paragraph" w:styleId="Heading9">
    <w:name w:val="heading 9"/>
    <w:basedOn w:val="Heading8"/>
    <w:next w:val="Normal"/>
    <w:qFormat/>
    <w:rsid w:val="00301521"/>
    <w:pPr>
      <w:outlineLvl w:val="8"/>
    </w:pPr>
  </w:style>
  <w:style w:type="character" w:default="1" w:styleId="DefaultParagraphFont">
    <w:name w:val="Default Paragraph Font"/>
    <w:semiHidden/>
    <w:rsid w:val="003015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521"/>
  </w:style>
  <w:style w:type="paragraph" w:styleId="Header">
    <w:name w:val="header"/>
    <w:link w:val="HeaderChar"/>
    <w:rsid w:val="00301521"/>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30152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30152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301521"/>
    <w:pPr>
      <w:spacing w:before="180"/>
      <w:ind w:left="2693" w:hanging="2693"/>
    </w:pPr>
    <w:rPr>
      <w:b/>
    </w:rPr>
  </w:style>
  <w:style w:type="paragraph" w:styleId="TOC1">
    <w:name w:val="toc 1"/>
    <w:semiHidden/>
    <w:rsid w:val="003015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3015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301521"/>
    <w:pPr>
      <w:ind w:left="1701" w:hanging="1701"/>
    </w:pPr>
  </w:style>
  <w:style w:type="paragraph" w:styleId="TOC4">
    <w:name w:val="toc 4"/>
    <w:basedOn w:val="TOC3"/>
    <w:semiHidden/>
    <w:rsid w:val="00301521"/>
    <w:pPr>
      <w:ind w:left="1418" w:hanging="1418"/>
    </w:pPr>
  </w:style>
  <w:style w:type="paragraph" w:styleId="TOC3">
    <w:name w:val="toc 3"/>
    <w:basedOn w:val="TOC2"/>
    <w:semiHidden/>
    <w:rsid w:val="00301521"/>
    <w:pPr>
      <w:ind w:left="1134" w:hanging="1134"/>
    </w:pPr>
  </w:style>
  <w:style w:type="paragraph" w:styleId="TOC2">
    <w:name w:val="toc 2"/>
    <w:basedOn w:val="TOC1"/>
    <w:semiHidden/>
    <w:rsid w:val="00301521"/>
    <w:pPr>
      <w:keepNext w:val="0"/>
      <w:spacing w:before="0"/>
      <w:ind w:left="851" w:hanging="851"/>
    </w:pPr>
    <w:rPr>
      <w:sz w:val="20"/>
    </w:rPr>
  </w:style>
  <w:style w:type="paragraph" w:styleId="Index2">
    <w:name w:val="index 2"/>
    <w:basedOn w:val="Index1"/>
    <w:semiHidden/>
    <w:rsid w:val="00301521"/>
    <w:pPr>
      <w:ind w:left="284"/>
    </w:pPr>
  </w:style>
  <w:style w:type="paragraph" w:styleId="Index1">
    <w:name w:val="index 1"/>
    <w:basedOn w:val="Normal"/>
    <w:semiHidden/>
    <w:rsid w:val="00301521"/>
    <w:pPr>
      <w:keepLines/>
      <w:spacing w:after="0"/>
    </w:pPr>
  </w:style>
  <w:style w:type="paragraph" w:customStyle="1" w:styleId="ZH">
    <w:name w:val="ZH"/>
    <w:rsid w:val="003015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301521"/>
    <w:pPr>
      <w:outlineLvl w:val="9"/>
    </w:pPr>
  </w:style>
  <w:style w:type="paragraph" w:styleId="ListNumber2">
    <w:name w:val="List Number 2"/>
    <w:basedOn w:val="ListNumber"/>
    <w:semiHidden/>
    <w:rsid w:val="00301521"/>
    <w:pPr>
      <w:ind w:left="851"/>
    </w:pPr>
  </w:style>
  <w:style w:type="character" w:styleId="FootnoteReference">
    <w:name w:val="footnote reference"/>
    <w:basedOn w:val="DefaultParagraphFont"/>
    <w:semiHidden/>
    <w:rsid w:val="00301521"/>
    <w:rPr>
      <w:b/>
      <w:position w:val="6"/>
      <w:sz w:val="16"/>
    </w:rPr>
  </w:style>
  <w:style w:type="paragraph" w:styleId="FootnoteText">
    <w:name w:val="footnote text"/>
    <w:basedOn w:val="Normal"/>
    <w:link w:val="FootnoteTextChar"/>
    <w:semiHidden/>
    <w:rsid w:val="0030152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301521"/>
    <w:rPr>
      <w:b/>
    </w:rPr>
  </w:style>
  <w:style w:type="paragraph" w:customStyle="1" w:styleId="TAC">
    <w:name w:val="TAC"/>
    <w:basedOn w:val="TAL"/>
    <w:rsid w:val="00301521"/>
    <w:pPr>
      <w:jc w:val="center"/>
    </w:pPr>
  </w:style>
  <w:style w:type="paragraph" w:customStyle="1" w:styleId="TF">
    <w:name w:val="TF"/>
    <w:basedOn w:val="TH"/>
    <w:rsid w:val="00301521"/>
    <w:pPr>
      <w:keepNext w:val="0"/>
      <w:spacing w:before="0" w:after="240"/>
    </w:pPr>
  </w:style>
  <w:style w:type="paragraph" w:customStyle="1" w:styleId="NO">
    <w:name w:val="NO"/>
    <w:basedOn w:val="Normal"/>
    <w:rsid w:val="00301521"/>
    <w:pPr>
      <w:keepLines/>
      <w:ind w:left="1135" w:hanging="851"/>
    </w:pPr>
  </w:style>
  <w:style w:type="paragraph" w:styleId="TOC9">
    <w:name w:val="toc 9"/>
    <w:basedOn w:val="TOC8"/>
    <w:semiHidden/>
    <w:rsid w:val="00301521"/>
    <w:pPr>
      <w:ind w:left="1418" w:hanging="1418"/>
    </w:pPr>
  </w:style>
  <w:style w:type="paragraph" w:customStyle="1" w:styleId="EX">
    <w:name w:val="EX"/>
    <w:basedOn w:val="Normal"/>
    <w:rsid w:val="00301521"/>
    <w:pPr>
      <w:keepLines/>
      <w:ind w:left="1702" w:hanging="1418"/>
    </w:pPr>
  </w:style>
  <w:style w:type="paragraph" w:customStyle="1" w:styleId="FP">
    <w:name w:val="FP"/>
    <w:basedOn w:val="Normal"/>
    <w:rsid w:val="00301521"/>
    <w:pPr>
      <w:spacing w:after="0"/>
    </w:pPr>
  </w:style>
  <w:style w:type="paragraph" w:customStyle="1" w:styleId="LD">
    <w:name w:val="LD"/>
    <w:rsid w:val="0030152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301521"/>
    <w:pPr>
      <w:spacing w:after="0"/>
    </w:pPr>
  </w:style>
  <w:style w:type="paragraph" w:customStyle="1" w:styleId="EW">
    <w:name w:val="EW"/>
    <w:basedOn w:val="EX"/>
    <w:rsid w:val="00301521"/>
    <w:pPr>
      <w:spacing w:after="0"/>
    </w:pPr>
  </w:style>
  <w:style w:type="paragraph" w:styleId="TOC6">
    <w:name w:val="toc 6"/>
    <w:basedOn w:val="TOC5"/>
    <w:next w:val="Normal"/>
    <w:semiHidden/>
    <w:rsid w:val="00301521"/>
    <w:pPr>
      <w:ind w:left="1985" w:hanging="1985"/>
    </w:pPr>
  </w:style>
  <w:style w:type="paragraph" w:styleId="TOC7">
    <w:name w:val="toc 7"/>
    <w:basedOn w:val="TOC6"/>
    <w:next w:val="Normal"/>
    <w:semiHidden/>
    <w:rsid w:val="00301521"/>
    <w:pPr>
      <w:ind w:left="2268" w:hanging="2268"/>
    </w:pPr>
  </w:style>
  <w:style w:type="paragraph" w:styleId="ListBullet2">
    <w:name w:val="List Bullet 2"/>
    <w:basedOn w:val="ListBullet"/>
    <w:semiHidden/>
    <w:rsid w:val="00301521"/>
    <w:pPr>
      <w:ind w:left="851"/>
    </w:pPr>
  </w:style>
  <w:style w:type="paragraph" w:styleId="ListBullet3">
    <w:name w:val="List Bullet 3"/>
    <w:basedOn w:val="ListBullet2"/>
    <w:semiHidden/>
    <w:rsid w:val="00301521"/>
    <w:pPr>
      <w:ind w:left="1135"/>
    </w:pPr>
  </w:style>
  <w:style w:type="paragraph" w:styleId="ListNumber">
    <w:name w:val="List Number"/>
    <w:basedOn w:val="List"/>
    <w:semiHidden/>
    <w:rsid w:val="00301521"/>
  </w:style>
  <w:style w:type="paragraph" w:customStyle="1" w:styleId="EQ">
    <w:name w:val="EQ"/>
    <w:basedOn w:val="Normal"/>
    <w:next w:val="Normal"/>
    <w:rsid w:val="00301521"/>
    <w:pPr>
      <w:keepLines/>
      <w:tabs>
        <w:tab w:val="center" w:pos="4536"/>
        <w:tab w:val="right" w:pos="9072"/>
      </w:tabs>
    </w:pPr>
    <w:rPr>
      <w:noProof/>
    </w:rPr>
  </w:style>
  <w:style w:type="paragraph" w:customStyle="1" w:styleId="TH">
    <w:name w:val="TH"/>
    <w:basedOn w:val="Normal"/>
    <w:rsid w:val="00301521"/>
    <w:pPr>
      <w:keepNext/>
      <w:keepLines/>
      <w:spacing w:before="60"/>
      <w:jc w:val="center"/>
    </w:pPr>
    <w:rPr>
      <w:rFonts w:ascii="Arial" w:hAnsi="Arial"/>
      <w:b/>
    </w:rPr>
  </w:style>
  <w:style w:type="paragraph" w:customStyle="1" w:styleId="NF">
    <w:name w:val="NF"/>
    <w:basedOn w:val="NO"/>
    <w:rsid w:val="00301521"/>
    <w:pPr>
      <w:keepNext/>
      <w:spacing w:after="0"/>
    </w:pPr>
    <w:rPr>
      <w:rFonts w:ascii="Arial" w:hAnsi="Arial"/>
      <w:sz w:val="18"/>
    </w:rPr>
  </w:style>
  <w:style w:type="paragraph" w:customStyle="1" w:styleId="PL">
    <w:name w:val="PL"/>
    <w:rsid w:val="00301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301521"/>
    <w:pPr>
      <w:jc w:val="right"/>
    </w:pPr>
  </w:style>
  <w:style w:type="paragraph" w:customStyle="1" w:styleId="H6">
    <w:name w:val="H6"/>
    <w:basedOn w:val="Heading5"/>
    <w:next w:val="Normal"/>
    <w:rsid w:val="00301521"/>
    <w:pPr>
      <w:ind w:left="1985" w:hanging="1985"/>
      <w:outlineLvl w:val="9"/>
    </w:pPr>
    <w:rPr>
      <w:sz w:val="20"/>
    </w:rPr>
  </w:style>
  <w:style w:type="paragraph" w:customStyle="1" w:styleId="TAN">
    <w:name w:val="TAN"/>
    <w:basedOn w:val="TAL"/>
    <w:rsid w:val="00301521"/>
    <w:pPr>
      <w:ind w:left="851" w:hanging="851"/>
    </w:pPr>
  </w:style>
  <w:style w:type="paragraph" w:customStyle="1" w:styleId="TAL">
    <w:name w:val="TAL"/>
    <w:basedOn w:val="Normal"/>
    <w:rsid w:val="00301521"/>
    <w:pPr>
      <w:keepNext/>
      <w:keepLines/>
      <w:spacing w:after="0"/>
    </w:pPr>
    <w:rPr>
      <w:rFonts w:ascii="Arial" w:hAnsi="Arial"/>
      <w:sz w:val="18"/>
    </w:rPr>
  </w:style>
  <w:style w:type="paragraph" w:customStyle="1" w:styleId="ZA">
    <w:name w:val="ZA"/>
    <w:rsid w:val="003015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3015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3015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3015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301521"/>
    <w:pPr>
      <w:framePr w:wrap="notBeside" w:y="16161"/>
    </w:pPr>
  </w:style>
  <w:style w:type="character" w:customStyle="1" w:styleId="ZGSM">
    <w:name w:val="ZGSM"/>
    <w:rsid w:val="00301521"/>
  </w:style>
  <w:style w:type="paragraph" w:styleId="List2">
    <w:name w:val="List 2"/>
    <w:basedOn w:val="List"/>
    <w:semiHidden/>
    <w:rsid w:val="00301521"/>
    <w:pPr>
      <w:ind w:left="851"/>
    </w:pPr>
  </w:style>
  <w:style w:type="paragraph" w:customStyle="1" w:styleId="ZG">
    <w:name w:val="ZG"/>
    <w:rsid w:val="003015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301521"/>
    <w:pPr>
      <w:ind w:left="1135"/>
    </w:pPr>
  </w:style>
  <w:style w:type="paragraph" w:styleId="List4">
    <w:name w:val="List 4"/>
    <w:basedOn w:val="List3"/>
    <w:semiHidden/>
    <w:rsid w:val="00301521"/>
    <w:pPr>
      <w:ind w:left="1418"/>
    </w:pPr>
  </w:style>
  <w:style w:type="paragraph" w:styleId="List5">
    <w:name w:val="List 5"/>
    <w:basedOn w:val="List4"/>
    <w:semiHidden/>
    <w:rsid w:val="00301521"/>
    <w:pPr>
      <w:ind w:left="1702"/>
    </w:pPr>
  </w:style>
  <w:style w:type="paragraph" w:customStyle="1" w:styleId="EditorsNote">
    <w:name w:val="Editor's Note"/>
    <w:basedOn w:val="NO"/>
    <w:rsid w:val="00301521"/>
    <w:rPr>
      <w:color w:val="FF0000"/>
    </w:rPr>
  </w:style>
  <w:style w:type="paragraph" w:styleId="List">
    <w:name w:val="List"/>
    <w:basedOn w:val="Normal"/>
    <w:semiHidden/>
    <w:rsid w:val="00301521"/>
    <w:pPr>
      <w:ind w:left="568" w:hanging="284"/>
    </w:pPr>
  </w:style>
  <w:style w:type="paragraph" w:styleId="ListBullet">
    <w:name w:val="List Bullet"/>
    <w:basedOn w:val="List"/>
    <w:semiHidden/>
    <w:rsid w:val="00301521"/>
  </w:style>
  <w:style w:type="paragraph" w:styleId="ListBullet4">
    <w:name w:val="List Bullet 4"/>
    <w:basedOn w:val="ListBullet3"/>
    <w:semiHidden/>
    <w:rsid w:val="00301521"/>
    <w:pPr>
      <w:ind w:left="1418"/>
    </w:pPr>
  </w:style>
  <w:style w:type="paragraph" w:styleId="ListBullet5">
    <w:name w:val="List Bullet 5"/>
    <w:basedOn w:val="ListBullet4"/>
    <w:semiHidden/>
    <w:rsid w:val="00301521"/>
    <w:pPr>
      <w:ind w:left="1702"/>
    </w:pPr>
  </w:style>
  <w:style w:type="paragraph" w:customStyle="1" w:styleId="B2">
    <w:name w:val="B2"/>
    <w:basedOn w:val="List2"/>
    <w:rsid w:val="00301521"/>
  </w:style>
  <w:style w:type="paragraph" w:customStyle="1" w:styleId="B3">
    <w:name w:val="B3"/>
    <w:basedOn w:val="List3"/>
    <w:rsid w:val="00301521"/>
  </w:style>
  <w:style w:type="paragraph" w:customStyle="1" w:styleId="B4">
    <w:name w:val="B4"/>
    <w:basedOn w:val="List4"/>
    <w:rsid w:val="00301521"/>
  </w:style>
  <w:style w:type="paragraph" w:customStyle="1" w:styleId="B5">
    <w:name w:val="B5"/>
    <w:basedOn w:val="List5"/>
    <w:rsid w:val="00301521"/>
  </w:style>
  <w:style w:type="paragraph" w:customStyle="1" w:styleId="ZTD">
    <w:name w:val="ZTD"/>
    <w:basedOn w:val="ZB"/>
    <w:rsid w:val="0030152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2.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3.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4.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MediaTek Inc.</cp:lastModifiedBy>
  <cp:revision>2</cp:revision>
  <cp:lastPrinted>2002-04-23T07:10:00Z</cp:lastPrinted>
  <dcterms:created xsi:type="dcterms:W3CDTF">2020-08-28T09:06:00Z</dcterms:created>
  <dcterms:modified xsi:type="dcterms:W3CDTF">2020-08-28T09:06:00Z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